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S2-2104586</w:t>
        </w:r>
      </w:fldSimple>
    </w:p>
    <w:p w14:paraId="7CB45193" w14:textId="77777777" w:rsidR="001E41F3" w:rsidRDefault="00693F4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3F46"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3F46" w:rsidP="00547111">
            <w:pPr>
              <w:pStyle w:val="CRCoverPage"/>
              <w:spacing w:after="0"/>
              <w:rPr>
                <w:noProof/>
              </w:rPr>
            </w:pPr>
            <w:fldSimple w:instr=" DOCPROPERTY  Cr#  \* MERGEFORMAT ">
              <w:r w:rsidR="00E13F3D" w:rsidRPr="00410371">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3F4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3F46">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3F46">
            <w:pPr>
              <w:pStyle w:val="CRCoverPage"/>
              <w:spacing w:after="0"/>
              <w:ind w:left="100"/>
              <w:rPr>
                <w:noProof/>
              </w:rPr>
            </w:pPr>
            <w:fldSimple w:instr=" DOCPROPERTY  CrTitle  \* MERGEFORMAT ">
              <w:r w:rsidR="002640DD">
                <w:t>Adding RSC to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9063F5" w:rsidR="001E41F3" w:rsidRDefault="00693F46">
            <w:pPr>
              <w:pStyle w:val="CRCoverPage"/>
              <w:spacing w:after="0"/>
              <w:ind w:left="100"/>
              <w:rPr>
                <w:noProof/>
              </w:rPr>
            </w:pPr>
            <w:fldSimple w:instr=" DOCPROPERTY  SourceIfWg  \* MERGEFORMAT ">
              <w:r w:rsidR="00E13F3D">
                <w:rPr>
                  <w:noProof/>
                </w:rPr>
                <w:t xml:space="preserve">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32ED98" w:rsidR="001E41F3" w:rsidRDefault="0078490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3F46">
            <w:pPr>
              <w:pStyle w:val="CRCoverPage"/>
              <w:spacing w:after="0"/>
              <w:ind w:left="100"/>
              <w:rPr>
                <w:noProof/>
              </w:rPr>
            </w:pPr>
            <w:fldSimple w:instr=" DOCPROPERTY  RelatedWis  \* MERGEFORMAT ">
              <w:r w:rsidR="00E13F3D">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3F46">
            <w:pPr>
              <w:pStyle w:val="CRCoverPage"/>
              <w:spacing w:after="0"/>
              <w:ind w:left="100"/>
              <w:rPr>
                <w:noProof/>
              </w:rPr>
            </w:pPr>
            <w:fldSimple w:instr=" DOCPROPERTY  ResDate  \* MERGEFORMAT ">
              <w:r w:rsidR="00D24991">
                <w:rPr>
                  <w:noProof/>
                </w:rPr>
                <w:t>2021-05-10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3F4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F4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45677" w14:textId="566A1D02" w:rsidR="0078490B" w:rsidRPr="000466A5" w:rsidRDefault="0078490B" w:rsidP="0078490B">
            <w:pPr>
              <w:pStyle w:val="CRCoverPage"/>
              <w:spacing w:after="40"/>
              <w:ind w:left="102"/>
              <w:rPr>
                <w:rFonts w:eastAsia="SimSun"/>
                <w:i/>
                <w:noProof/>
                <w:lang w:eastAsia="ko-KR"/>
              </w:rPr>
            </w:pPr>
            <w:r>
              <w:rPr>
                <w:rFonts w:eastAsia="SimSun"/>
                <w:noProof/>
                <w:lang w:eastAsia="zh-CN"/>
              </w:rPr>
              <w:t>As</w:t>
            </w:r>
            <w:r w:rsidR="00782F44">
              <w:rPr>
                <w:rFonts w:eastAsia="SimSun"/>
                <w:noProof/>
                <w:lang w:eastAsia="zh-CN"/>
              </w:rPr>
              <w:t xml:space="preserve"> </w:t>
            </w:r>
            <w:r>
              <w:rPr>
                <w:rFonts w:eastAsia="SimSun"/>
                <w:noProof/>
                <w:lang w:eastAsia="zh-CN"/>
              </w:rPr>
              <w:t>discussed in S2-21</w:t>
            </w:r>
            <w:r w:rsidR="00ED558A">
              <w:rPr>
                <w:rFonts w:eastAsia="SimSun"/>
                <w:noProof/>
                <w:lang w:eastAsia="zh-CN"/>
              </w:rPr>
              <w:t>045</w:t>
            </w:r>
            <w:r w:rsidR="00782F44">
              <w:rPr>
                <w:rFonts w:eastAsia="SimSun"/>
                <w:noProof/>
                <w:lang w:eastAsia="zh-CN"/>
              </w:rPr>
              <w:t>5</w:t>
            </w:r>
            <w:r w:rsidR="00ED558A">
              <w:rPr>
                <w:rFonts w:eastAsia="SimSun"/>
                <w:noProof/>
                <w:lang w:eastAsia="zh-CN"/>
              </w:rPr>
              <w:t>8</w:t>
            </w:r>
            <w:r>
              <w:rPr>
                <w:rFonts w:eastAsia="SimSun"/>
                <w:noProof/>
                <w:lang w:eastAsia="zh-CN"/>
              </w:rPr>
              <w:t xml:space="preserve">, the Relay Service Code has to be added as one of the components of the Traffic Descriptor in URSP rules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90F458" w:rsidR="001E41F3" w:rsidRDefault="0078490B">
            <w:pPr>
              <w:pStyle w:val="CRCoverPage"/>
              <w:spacing w:after="0"/>
              <w:ind w:left="100"/>
              <w:rPr>
                <w:noProof/>
              </w:rPr>
            </w:pPr>
            <w:r>
              <w:rPr>
                <w:noProof/>
                <w:lang w:eastAsia="ko-KR"/>
              </w:rPr>
              <w:t>The relay service code is introduced as a component of the Traffic Descriptor in URSP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D0B47" w:rsidR="001E41F3" w:rsidRDefault="0078490B">
            <w:pPr>
              <w:pStyle w:val="CRCoverPage"/>
              <w:spacing w:after="0"/>
              <w:ind w:left="100"/>
              <w:rPr>
                <w:noProof/>
              </w:rPr>
            </w:pPr>
            <w:r>
              <w:rPr>
                <w:rFonts w:eastAsia="SimSun"/>
                <w:noProof/>
                <w:lang w:eastAsia="zh-CN"/>
              </w:rPr>
              <w:t xml:space="preserve">The mapping of Relay Service Code to PDU Session parameters will be undefined.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EA9E5" w:rsidR="001E41F3" w:rsidRDefault="0078490B">
            <w:pPr>
              <w:pStyle w:val="CRCoverPage"/>
              <w:spacing w:after="0"/>
              <w:ind w:left="100"/>
              <w:rPr>
                <w:noProof/>
              </w:rPr>
            </w:pPr>
            <w:r>
              <w:rPr>
                <w:rFonts w:eastAsia="SimSun"/>
                <w:noProof/>
                <w:lang w:eastAsia="zh-CN"/>
              </w:rPr>
              <w:t>6.1.2.2.1, 6.6.2.1, 6.6.2.3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0EA5EC" w:rsidR="001E41F3" w:rsidRDefault="007849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01A57" w:rsidR="001E41F3" w:rsidRDefault="007849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F39A5" w:rsidR="001E41F3" w:rsidRDefault="007849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300D6" w14:textId="77777777" w:rsidR="0078490B" w:rsidRPr="00EF13AD" w:rsidRDefault="0078490B" w:rsidP="0078490B">
      <w:pPr>
        <w:pStyle w:val="StartEndofChange"/>
      </w:pPr>
      <w:bookmarkStart w:id="1" w:name="_Toc5029115"/>
      <w:bookmarkStart w:id="2" w:name="_Toc5001572"/>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36D3C96A" w14:textId="77777777" w:rsidR="0078490B" w:rsidRPr="00F70B61" w:rsidRDefault="0078490B" w:rsidP="0078490B">
      <w:pPr>
        <w:pStyle w:val="Heading5"/>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68066546"/>
      <w:bookmarkStart w:id="11" w:name="_Toc19197393"/>
      <w:bookmarkStart w:id="12" w:name="_Toc27896546"/>
      <w:bookmarkStart w:id="13" w:name="_Toc36192714"/>
      <w:bookmarkStart w:id="14" w:name="_Toc37076445"/>
      <w:bookmarkStart w:id="15" w:name="_Toc45194895"/>
      <w:bookmarkStart w:id="16" w:name="_Toc47594307"/>
      <w:bookmarkStart w:id="17" w:name="_Toc51836938"/>
      <w:bookmarkStart w:id="18" w:name="_Toc59101373"/>
      <w:bookmarkEnd w:id="1"/>
      <w:bookmarkEnd w:id="2"/>
      <w:r w:rsidRPr="00F70B61">
        <w:t>6.1.2.2.1</w:t>
      </w:r>
      <w:r w:rsidRPr="00F70B61">
        <w:tab/>
        <w:t>General</w:t>
      </w:r>
      <w:bookmarkEnd w:id="3"/>
      <w:bookmarkEnd w:id="4"/>
      <w:bookmarkEnd w:id="5"/>
      <w:bookmarkEnd w:id="6"/>
      <w:bookmarkEnd w:id="7"/>
      <w:bookmarkEnd w:id="8"/>
      <w:bookmarkEnd w:id="9"/>
      <w:bookmarkEnd w:id="10"/>
    </w:p>
    <w:p w14:paraId="75E2BFC5" w14:textId="77777777" w:rsidR="0078490B" w:rsidRPr="00F70B61" w:rsidRDefault="0078490B" w:rsidP="0078490B">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16E3E7B9" w14:textId="77777777" w:rsidR="0078490B" w:rsidRPr="00F70B61" w:rsidRDefault="0078490B" w:rsidP="0078490B">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403D6120" w14:textId="77777777" w:rsidR="0078490B" w:rsidRPr="00F70B61" w:rsidRDefault="0078490B" w:rsidP="0078490B">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w:t>
      </w:r>
      <w:ins w:id="19" w:author="Apple, Sudeep" w:date="2021-05-06T18:37:00Z">
        <w:r>
          <w:rPr>
            <w:rFonts w:eastAsia="SimSun"/>
            <w:lang w:val="en-US"/>
          </w:rPr>
          <w:t xml:space="preserve">or the traffic from a Layer-3 Remote UE </w:t>
        </w:r>
      </w:ins>
      <w:r w:rsidRPr="00F70B61">
        <w:rPr>
          <w:rFonts w:eastAsia="SimSun"/>
        </w:rPr>
        <w:t xml:space="preserve">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0DC3D5F4" w14:textId="77777777" w:rsidR="0078490B" w:rsidRPr="00F70B61" w:rsidRDefault="0078490B" w:rsidP="0078490B">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2CF3B680" w14:textId="77777777" w:rsidR="0078490B" w:rsidRPr="00F70B61" w:rsidRDefault="0078490B" w:rsidP="0078490B">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CAD2392" w14:textId="77777777" w:rsidR="0078490B" w:rsidRPr="00F70B61" w:rsidRDefault="0078490B" w:rsidP="0078490B">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393A4E10" w14:textId="77777777" w:rsidR="0078490B" w:rsidRDefault="0078490B" w:rsidP="0078490B">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0CD1943B" w14:textId="77777777" w:rsidR="0078490B" w:rsidRPr="00F70B61" w:rsidRDefault="0078490B" w:rsidP="0078490B">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w:t>
      </w:r>
      <w:proofErr w:type="gramStart"/>
      <w:r w:rsidRPr="00F70B61">
        <w:rPr>
          <w:rFonts w:eastAsia="SimSun"/>
        </w:rPr>
        <w:t>i.e.</w:t>
      </w:r>
      <w:proofErr w:type="gramEnd"/>
      <w:r w:rsidRPr="00F70B61">
        <w:rPr>
          <w:rFonts w:eastAsia="SimSun"/>
        </w:rPr>
        <w:t xml:space="preserve"> outside of a PDU Session).</w:t>
      </w:r>
    </w:p>
    <w:p w14:paraId="5F305BCC" w14:textId="77777777" w:rsidR="0078490B" w:rsidRPr="00F70B61" w:rsidRDefault="0078490B" w:rsidP="0078490B">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5D3E7C12" w14:textId="77777777" w:rsidR="0078490B" w:rsidRDefault="0078490B" w:rsidP="0078490B">
      <w:pPr>
        <w:pStyle w:val="B1"/>
        <w:rPr>
          <w:lang w:eastAsia="zh-CN"/>
        </w:rPr>
      </w:pPr>
      <w:bookmarkStart w:id="20"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412AAC02" w14:textId="77777777" w:rsidR="0078490B" w:rsidRDefault="0078490B" w:rsidP="0078490B">
      <w:pPr>
        <w:pStyle w:val="B1"/>
        <w:rPr>
          <w:lang w:eastAsia="zh-CN"/>
        </w:rPr>
      </w:pPr>
      <w:r>
        <w:rPr>
          <w:lang w:eastAsia="zh-CN"/>
        </w:rPr>
        <w:t>4)</w:t>
      </w:r>
      <w:r>
        <w:rPr>
          <w:lang w:eastAsia="zh-CN"/>
        </w:rPr>
        <w:tab/>
        <w:t>ProSe Policy (</w:t>
      </w:r>
      <w:proofErr w:type="spellStart"/>
      <w:r>
        <w:rPr>
          <w:lang w:eastAsia="zh-CN"/>
        </w:rPr>
        <w:t>ProSeP</w:t>
      </w:r>
      <w:proofErr w:type="spellEnd"/>
      <w:r>
        <w:rPr>
          <w:lang w:eastAsia="zh-CN"/>
        </w:rPr>
        <w:t>): This policy provides configuration parameters to the UE for ProSe Direct Discovery and ProSe Direct Communication. ProSe Policies are defined in clause 5.1.2.1 and clause 5.1.3.1 of TS 23.304 [34].</w:t>
      </w:r>
    </w:p>
    <w:p w14:paraId="1D15B107" w14:textId="77777777" w:rsidR="0078490B" w:rsidRPr="00F70B61" w:rsidRDefault="0078490B" w:rsidP="0078490B">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20"/>
    <w:p w14:paraId="64352D63" w14:textId="77777777" w:rsidR="0078490B" w:rsidRDefault="0078490B" w:rsidP="0078490B">
      <w:pPr>
        <w:rPr>
          <w:rFonts w:eastAsia="SimSun"/>
        </w:rPr>
      </w:pPr>
      <w:r>
        <w:rPr>
          <w:rFonts w:eastAsia="SimSun"/>
        </w:rPr>
        <w:t>The methods of configuring V2XP to the UE, including (pre-) configuration and provisioning, and the priority of the same type of parameters acquired from different sources are defined in clause 5.1.1 of TS 23.287 [28].</w:t>
      </w:r>
    </w:p>
    <w:p w14:paraId="671B129E" w14:textId="77777777" w:rsidR="0078490B" w:rsidRDefault="0078490B" w:rsidP="0078490B">
      <w:pPr>
        <w:rPr>
          <w:rFonts w:eastAsia="SimSun"/>
        </w:rPr>
      </w:pPr>
      <w:r>
        <w:rPr>
          <w:rFonts w:eastAsia="SimSun"/>
        </w:rPr>
        <w:t xml:space="preserve">The methods of configuring </w:t>
      </w:r>
      <w:proofErr w:type="spellStart"/>
      <w:r>
        <w:rPr>
          <w:rFonts w:eastAsia="SimSun"/>
        </w:rPr>
        <w:t>ProSeP</w:t>
      </w:r>
      <w:proofErr w:type="spellEnd"/>
      <w:r>
        <w:rPr>
          <w:rFonts w:eastAsia="SimSun"/>
        </w:rPr>
        <w:t xml:space="preserve"> to the UE, including (pre-)configuration and provisioning, and the priority of the same type of parameters acquired from different sources are defined in clause 5.1.1 of TS 23.304 [34].</w:t>
      </w:r>
    </w:p>
    <w:p w14:paraId="14A62792" w14:textId="77777777" w:rsidR="0078490B" w:rsidRDefault="0078490B" w:rsidP="0078490B">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4548BC4B" w14:textId="77777777" w:rsidR="0078490B" w:rsidRPr="00F70B61" w:rsidRDefault="0078490B" w:rsidP="0078490B">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w:t>
      </w:r>
      <w:proofErr w:type="spellStart"/>
      <w:r>
        <w:rPr>
          <w:rFonts w:eastAsia="SimSun"/>
        </w:rPr>
        <w:t>Npcf</w:t>
      </w:r>
      <w:proofErr w:type="spellEnd"/>
      <w:r w:rsidRPr="00F70B61">
        <w:rPr>
          <w:rFonts w:eastAsia="SimSun"/>
        </w:rPr>
        <w:t>.</w:t>
      </w:r>
      <w:r>
        <w:rPr>
          <w:rFonts w:eastAsia="SimSun"/>
        </w:rPr>
        <w:t xml:space="preserve"> When the UE is </w:t>
      </w:r>
      <w:proofErr w:type="gramStart"/>
      <w:r>
        <w:rPr>
          <w:rFonts w:eastAsia="SimSun"/>
        </w:rPr>
        <w:t>roaming</w:t>
      </w:r>
      <w:proofErr w:type="gramEnd"/>
      <w:r>
        <w:rPr>
          <w:rFonts w:eastAsia="SimSun"/>
        </w:rPr>
        <w:t xml:space="preserve"> and the UE has valid rules from both HPLMN and VPLMN the UE gives priority to the valid ANDSP rules from the VPLMN.</w:t>
      </w:r>
    </w:p>
    <w:p w14:paraId="126C6230" w14:textId="77777777" w:rsidR="0078490B" w:rsidRPr="00F70B61" w:rsidRDefault="0078490B" w:rsidP="0078490B">
      <w:r w:rsidRPr="00F70B61">
        <w:t>The</w:t>
      </w:r>
      <w:r>
        <w:t xml:space="preserve"> UE policy information</w:t>
      </w:r>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62FF9637" w14:textId="77777777" w:rsidR="0078490B" w:rsidRDefault="0078490B" w:rsidP="0078490B">
      <w:r>
        <w:t>The PCF is responsible for delivery of UE policy. If the PCF is notified about UE policy information delivery failure (</w:t>
      </w:r>
      <w:proofErr w:type="gramStart"/>
      <w:r>
        <w:t>e.g.</w:t>
      </w:r>
      <w:proofErr w:type="gramEnd"/>
      <w:r>
        <w:t xml:space="preserve">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0232A077" w14:textId="77777777" w:rsidR="0078490B" w:rsidRPr="0045409C" w:rsidRDefault="0078490B" w:rsidP="0078490B">
      <w:pPr>
        <w:pStyle w:val="NO"/>
      </w:pPr>
      <w:r>
        <w:lastRenderedPageBreak/>
        <w:t>NOTE 1:</w:t>
      </w:r>
      <w:r>
        <w:tab/>
        <w:t xml:space="preserve">For backward </w:t>
      </w:r>
      <w:r w:rsidRPr="0045409C">
        <w:t>compatibility</w:t>
      </w:r>
      <w:r>
        <w:t xml:space="preserve"> the PCF may subscribe the "Connectivity state changes (IDLE or CONNECTED)" event in Rel-15 AMF as defined in TS 23.502 [3] clause 5.2.2.3.</w:t>
      </w:r>
    </w:p>
    <w:p w14:paraId="6B429898" w14:textId="77777777" w:rsidR="0078490B" w:rsidRPr="00834DA8" w:rsidRDefault="0078490B" w:rsidP="0078490B">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74E4F53B" w14:textId="77777777" w:rsidR="0078490B" w:rsidRPr="00834DA8" w:rsidRDefault="0078490B" w:rsidP="0078490B">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0EA0CC80" w14:textId="77777777" w:rsidR="0078490B" w:rsidRPr="00834DA8" w:rsidRDefault="0078490B" w:rsidP="0078490B">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49D20BEA" w14:textId="77777777" w:rsidR="0078490B" w:rsidRPr="00834DA8" w:rsidRDefault="0078490B" w:rsidP="0078490B">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1A1FD971" w14:textId="77777777" w:rsidR="0078490B" w:rsidRPr="00834DA8" w:rsidRDefault="0078490B" w:rsidP="0078490B">
      <w:pPr>
        <w:pStyle w:val="NO"/>
      </w:pPr>
      <w:r w:rsidRPr="00834DA8">
        <w:t>NOTE </w:t>
      </w:r>
      <w:r>
        <w:t>3</w:t>
      </w:r>
      <w:r w:rsidRPr="00834DA8">
        <w:t>:</w:t>
      </w:r>
      <w:r w:rsidRPr="00834DA8">
        <w:tab/>
        <w:t>The application layer is not allowed to set the S-NSSAI when the UE establishes a PDU Session based on the UE Local Configurations.</w:t>
      </w:r>
    </w:p>
    <w:p w14:paraId="52E577D3" w14:textId="77777777" w:rsidR="0078490B" w:rsidRPr="00834DA8" w:rsidRDefault="0078490B" w:rsidP="0078490B">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4832C733" w14:textId="77777777" w:rsidR="0078490B" w:rsidRPr="00834DA8" w:rsidRDefault="0078490B" w:rsidP="0078490B">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5F10B86E" w14:textId="77777777" w:rsidR="0078490B" w:rsidRDefault="0078490B" w:rsidP="0078490B">
      <w:pPr>
        <w:rPr>
          <w:lang w:eastAsia="zh-CN"/>
        </w:rPr>
      </w:pPr>
      <w:r>
        <w:rPr>
          <w:lang w:eastAsia="zh-CN"/>
        </w:rPr>
        <w:t xml:space="preserve">For the existing PDU Session(s), the UE shall examine the URSP rules within the UE policy information </w:t>
      </w:r>
      <w:proofErr w:type="gramStart"/>
      <w:r>
        <w:rPr>
          <w:lang w:eastAsia="zh-CN"/>
        </w:rPr>
        <w:t>in order to</w:t>
      </w:r>
      <w:proofErr w:type="gramEnd"/>
      <w:r>
        <w:rPr>
          <w:lang w:eastAsia="zh-CN"/>
        </w:rPr>
        <w:t xml:space="preserve"> determine whether the existing PDU Session(s) (if any) are maintained or not. If not, then the UE may initiate a PDU Session release procedure for the PDU Session(s) that cannot be maintained.</w:t>
      </w:r>
    </w:p>
    <w:p w14:paraId="1F804A0D" w14:textId="77777777" w:rsidR="0078490B" w:rsidRPr="00F70B61" w:rsidRDefault="0078490B" w:rsidP="0078490B">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17A59264" w14:textId="77777777" w:rsidR="0078490B" w:rsidRPr="00D10811" w:rsidRDefault="0078490B" w:rsidP="0078490B">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45EDCC9C" w14:textId="77777777" w:rsidR="0078490B" w:rsidRDefault="0078490B" w:rsidP="0078490B">
      <w:r>
        <w:t>The PCF may subscribe to analytics on "WLAN performance" from NWDAF following the procedures and services described in TS 23.288 [24]. When the PCF gets a notification from the NWDAF, the PCF may try to update WLANSP rules.</w:t>
      </w:r>
    </w:p>
    <w:p w14:paraId="4ECF650C" w14:textId="77777777" w:rsidR="0078490B" w:rsidRPr="00EF13AD" w:rsidRDefault="0078490B" w:rsidP="0078490B">
      <w:pPr>
        <w:pStyle w:val="StartEndofChange"/>
      </w:pPr>
      <w:r w:rsidRPr="00EF13AD">
        <w:rPr>
          <w:rFonts w:hint="eastAsia"/>
        </w:rPr>
        <w:t xml:space="preserve">* </w:t>
      </w:r>
      <w:r w:rsidRPr="00EF13AD">
        <w:t xml:space="preserve">* * * </w:t>
      </w:r>
      <w:r w:rsidRPr="00EF13AD">
        <w:rPr>
          <w:rFonts w:hint="eastAsia"/>
        </w:rPr>
        <w:t xml:space="preserve">Start of </w:t>
      </w:r>
      <w:r>
        <w:t>next</w:t>
      </w:r>
      <w:r w:rsidRPr="00EF13AD">
        <w:rPr>
          <w:rFonts w:hint="eastAsia"/>
        </w:rPr>
        <w:t xml:space="preserve"> </w:t>
      </w:r>
      <w:r>
        <w:t>c</w:t>
      </w:r>
      <w:r w:rsidRPr="00EF13AD">
        <w:t xml:space="preserve">hange * * * * </w:t>
      </w:r>
    </w:p>
    <w:p w14:paraId="0564582D" w14:textId="77777777" w:rsidR="0078490B" w:rsidRDefault="0078490B" w:rsidP="0078490B">
      <w:pPr>
        <w:pStyle w:val="Heading3"/>
      </w:pPr>
    </w:p>
    <w:p w14:paraId="75976F84" w14:textId="77777777" w:rsidR="0078490B" w:rsidRPr="00F70B61" w:rsidRDefault="0078490B" w:rsidP="0078490B">
      <w:pPr>
        <w:pStyle w:val="Heading3"/>
      </w:pPr>
      <w:bookmarkStart w:id="21" w:name="_Toc68066622"/>
      <w:bookmarkEnd w:id="11"/>
      <w:bookmarkEnd w:id="12"/>
      <w:bookmarkEnd w:id="13"/>
      <w:bookmarkEnd w:id="14"/>
      <w:bookmarkEnd w:id="15"/>
      <w:bookmarkEnd w:id="16"/>
      <w:bookmarkEnd w:id="17"/>
      <w:bookmarkEnd w:id="18"/>
      <w:r w:rsidRPr="00F70B61">
        <w:t>6.6.2</w:t>
      </w:r>
      <w:r w:rsidRPr="00F70B61">
        <w:tab/>
      </w:r>
      <w:r w:rsidRPr="00F70B61">
        <w:rPr>
          <w:lang w:val="en-US"/>
        </w:rPr>
        <w:t>UE Route Selection Policy information</w:t>
      </w:r>
      <w:bookmarkEnd w:id="21"/>
    </w:p>
    <w:p w14:paraId="4D9E0B7F" w14:textId="77777777" w:rsidR="0078490B" w:rsidRDefault="0078490B" w:rsidP="0078490B">
      <w:pPr>
        <w:pStyle w:val="Heading4"/>
      </w:pPr>
      <w:bookmarkStart w:id="22" w:name="_Toc19197394"/>
      <w:bookmarkStart w:id="23" w:name="_Toc27896547"/>
      <w:bookmarkStart w:id="24" w:name="_Toc36192715"/>
      <w:bookmarkStart w:id="25" w:name="_Toc37076446"/>
      <w:bookmarkStart w:id="26" w:name="_Toc45194896"/>
      <w:bookmarkStart w:id="27" w:name="_Toc47594308"/>
      <w:bookmarkStart w:id="28" w:name="_Toc51836939"/>
      <w:bookmarkStart w:id="29" w:name="_Toc68066623"/>
      <w:r>
        <w:t>6.6.2.1</w:t>
      </w:r>
      <w:r>
        <w:tab/>
        <w:t>Structure Description</w:t>
      </w:r>
      <w:bookmarkEnd w:id="22"/>
      <w:bookmarkEnd w:id="23"/>
      <w:bookmarkEnd w:id="24"/>
      <w:bookmarkEnd w:id="25"/>
      <w:bookmarkEnd w:id="26"/>
      <w:bookmarkEnd w:id="27"/>
      <w:bookmarkEnd w:id="28"/>
      <w:bookmarkEnd w:id="29"/>
    </w:p>
    <w:p w14:paraId="432BDA62" w14:textId="77777777" w:rsidR="0078490B" w:rsidRPr="00F70B61" w:rsidRDefault="0078490B" w:rsidP="0078490B">
      <w:r w:rsidRPr="00F70B61">
        <w:t>The UE Route Selection Policy (URSP) includes a prioritized list of URSP rules.</w:t>
      </w:r>
    </w:p>
    <w:p w14:paraId="0465B3E0" w14:textId="77777777" w:rsidR="0078490B" w:rsidRDefault="0078490B" w:rsidP="0078490B">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490B" w:rsidRPr="003F46C2" w14:paraId="0ED9C093" w14:textId="77777777" w:rsidTr="00F56450">
        <w:trPr>
          <w:cantSplit/>
          <w:tblHeader/>
        </w:trPr>
        <w:tc>
          <w:tcPr>
            <w:tcW w:w="1541" w:type="dxa"/>
          </w:tcPr>
          <w:p w14:paraId="4CB25CC9" w14:textId="77777777" w:rsidR="0078490B" w:rsidRPr="003F46C2" w:rsidRDefault="0078490B" w:rsidP="00F56450">
            <w:pPr>
              <w:pStyle w:val="TAH"/>
            </w:pPr>
            <w:r w:rsidRPr="00BD766F">
              <w:t>Information name</w:t>
            </w:r>
          </w:p>
        </w:tc>
        <w:tc>
          <w:tcPr>
            <w:tcW w:w="2902" w:type="dxa"/>
          </w:tcPr>
          <w:p w14:paraId="719E5EA3" w14:textId="77777777" w:rsidR="0078490B" w:rsidRPr="003F46C2" w:rsidRDefault="0078490B" w:rsidP="00F56450">
            <w:pPr>
              <w:pStyle w:val="TAH"/>
            </w:pPr>
            <w:r w:rsidRPr="00BD766F">
              <w:t>Description</w:t>
            </w:r>
          </w:p>
        </w:tc>
        <w:tc>
          <w:tcPr>
            <w:tcW w:w="1759" w:type="dxa"/>
          </w:tcPr>
          <w:p w14:paraId="63A18853" w14:textId="77777777" w:rsidR="0078490B" w:rsidRPr="003F46C2" w:rsidRDefault="0078490B" w:rsidP="00F56450">
            <w:pPr>
              <w:pStyle w:val="TAH"/>
            </w:pPr>
            <w:r w:rsidRPr="00BD766F">
              <w:t>Category</w:t>
            </w:r>
          </w:p>
        </w:tc>
        <w:tc>
          <w:tcPr>
            <w:tcW w:w="1798" w:type="dxa"/>
          </w:tcPr>
          <w:p w14:paraId="46F7D4C2" w14:textId="77777777" w:rsidR="0078490B" w:rsidRPr="003F46C2" w:rsidRDefault="0078490B" w:rsidP="00F56450">
            <w:pPr>
              <w:pStyle w:val="TAH"/>
            </w:pPr>
            <w:r w:rsidRPr="00BD766F">
              <w:t>PCF permitted to modify in a URSP</w:t>
            </w:r>
          </w:p>
        </w:tc>
        <w:tc>
          <w:tcPr>
            <w:tcW w:w="1638" w:type="dxa"/>
          </w:tcPr>
          <w:p w14:paraId="2CA9F2F1" w14:textId="77777777" w:rsidR="0078490B" w:rsidRPr="003F46C2" w:rsidRDefault="0078490B" w:rsidP="00F56450">
            <w:pPr>
              <w:pStyle w:val="TAH"/>
            </w:pPr>
            <w:r w:rsidRPr="00BD766F">
              <w:t>Scope</w:t>
            </w:r>
          </w:p>
        </w:tc>
      </w:tr>
      <w:tr w:rsidR="0078490B" w:rsidRPr="00F70B61" w14:paraId="59AE875C" w14:textId="77777777" w:rsidTr="00F56450">
        <w:trPr>
          <w:cantSplit/>
          <w:tblHeader/>
        </w:trPr>
        <w:tc>
          <w:tcPr>
            <w:tcW w:w="1541" w:type="dxa"/>
          </w:tcPr>
          <w:p w14:paraId="52BD83A5" w14:textId="77777777" w:rsidR="0078490B" w:rsidRPr="00F70B61" w:rsidRDefault="0078490B" w:rsidP="00F56450">
            <w:pPr>
              <w:pStyle w:val="TAL"/>
              <w:rPr>
                <w:lang w:eastAsia="zh-CN"/>
              </w:rPr>
            </w:pPr>
            <w:r w:rsidRPr="00BD766F">
              <w:rPr>
                <w:lang w:val="en-US"/>
              </w:rPr>
              <w:t>URSP rules</w:t>
            </w:r>
          </w:p>
        </w:tc>
        <w:tc>
          <w:tcPr>
            <w:tcW w:w="2902" w:type="dxa"/>
          </w:tcPr>
          <w:p w14:paraId="4B702C47" w14:textId="77777777" w:rsidR="0078490B" w:rsidRPr="00F70B61" w:rsidRDefault="0078490B" w:rsidP="00F56450">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295F89BE" w14:textId="77777777" w:rsidR="0078490B" w:rsidRPr="00F70B61" w:rsidRDefault="0078490B" w:rsidP="00F56450">
            <w:pPr>
              <w:pStyle w:val="TAL"/>
              <w:rPr>
                <w:lang w:eastAsia="zh-CN"/>
              </w:rPr>
            </w:pPr>
            <w:r w:rsidRPr="00BD766F">
              <w:rPr>
                <w:szCs w:val="18"/>
              </w:rPr>
              <w:t>Mandatory</w:t>
            </w:r>
          </w:p>
        </w:tc>
        <w:tc>
          <w:tcPr>
            <w:tcW w:w="1798" w:type="dxa"/>
          </w:tcPr>
          <w:p w14:paraId="513411B8" w14:textId="77777777" w:rsidR="0078490B" w:rsidRPr="00F70B61" w:rsidRDefault="0078490B" w:rsidP="00F56450">
            <w:pPr>
              <w:pStyle w:val="TAL"/>
              <w:rPr>
                <w:szCs w:val="18"/>
                <w:lang w:eastAsia="ja-JP"/>
              </w:rPr>
            </w:pPr>
            <w:r w:rsidRPr="00BD766F">
              <w:rPr>
                <w:szCs w:val="18"/>
              </w:rPr>
              <w:t>Yes</w:t>
            </w:r>
          </w:p>
        </w:tc>
        <w:tc>
          <w:tcPr>
            <w:tcW w:w="1638" w:type="dxa"/>
          </w:tcPr>
          <w:p w14:paraId="55989590" w14:textId="77777777" w:rsidR="0078490B" w:rsidRPr="00F70B61" w:rsidRDefault="0078490B" w:rsidP="00F56450">
            <w:pPr>
              <w:pStyle w:val="TAL"/>
              <w:rPr>
                <w:lang w:val="es-ES_tradnl"/>
              </w:rPr>
            </w:pPr>
            <w:r w:rsidRPr="00BD766F">
              <w:rPr>
                <w:szCs w:val="18"/>
              </w:rPr>
              <w:t>UE context</w:t>
            </w:r>
          </w:p>
        </w:tc>
      </w:tr>
    </w:tbl>
    <w:p w14:paraId="178BAA4B" w14:textId="77777777" w:rsidR="0078490B" w:rsidRDefault="0078490B" w:rsidP="0078490B">
      <w:pPr>
        <w:pStyle w:val="FP"/>
        <w:rPr>
          <w:lang w:eastAsia="zh-CN"/>
        </w:rPr>
      </w:pPr>
    </w:p>
    <w:p w14:paraId="6410B8DD" w14:textId="77777777" w:rsidR="0078490B" w:rsidRPr="00F70B61" w:rsidRDefault="0078490B" w:rsidP="0078490B">
      <w:pPr>
        <w:rPr>
          <w:rFonts w:eastAsia="SimSun"/>
        </w:rPr>
      </w:pPr>
      <w:r w:rsidRPr="00F70B61">
        <w:rPr>
          <w:lang w:eastAsia="zh-CN"/>
        </w:rPr>
        <w:lastRenderedPageBreak/>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7090EA46" w14:textId="77777777" w:rsidR="0078490B" w:rsidRPr="00F70B61" w:rsidRDefault="0078490B" w:rsidP="0078490B">
      <w:pPr>
        <w:pStyle w:val="TH"/>
        <w:rPr>
          <w:lang w:val="en-US"/>
        </w:rPr>
      </w:pPr>
      <w:r w:rsidRPr="00F70B61">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490B" w:rsidRPr="003F46C2" w14:paraId="040D2515" w14:textId="77777777" w:rsidTr="00F56450">
        <w:trPr>
          <w:cantSplit/>
          <w:tblHeader/>
        </w:trPr>
        <w:tc>
          <w:tcPr>
            <w:tcW w:w="1541" w:type="dxa"/>
          </w:tcPr>
          <w:p w14:paraId="0278602B" w14:textId="77777777" w:rsidR="0078490B" w:rsidRPr="003F46C2" w:rsidRDefault="0078490B" w:rsidP="00F56450">
            <w:pPr>
              <w:pStyle w:val="TAH"/>
            </w:pPr>
            <w:r w:rsidRPr="003F46C2">
              <w:t>Information name</w:t>
            </w:r>
          </w:p>
        </w:tc>
        <w:tc>
          <w:tcPr>
            <w:tcW w:w="2902" w:type="dxa"/>
          </w:tcPr>
          <w:p w14:paraId="5F0DF1EA" w14:textId="77777777" w:rsidR="0078490B" w:rsidRPr="003F46C2" w:rsidRDefault="0078490B" w:rsidP="00F56450">
            <w:pPr>
              <w:pStyle w:val="TAH"/>
            </w:pPr>
            <w:r w:rsidRPr="003F46C2">
              <w:t>Description</w:t>
            </w:r>
          </w:p>
        </w:tc>
        <w:tc>
          <w:tcPr>
            <w:tcW w:w="1759" w:type="dxa"/>
          </w:tcPr>
          <w:p w14:paraId="350682DD" w14:textId="77777777" w:rsidR="0078490B" w:rsidRPr="003F46C2" w:rsidRDefault="0078490B" w:rsidP="00F56450">
            <w:pPr>
              <w:pStyle w:val="TAH"/>
            </w:pPr>
            <w:r w:rsidRPr="003F46C2">
              <w:t>Category</w:t>
            </w:r>
          </w:p>
        </w:tc>
        <w:tc>
          <w:tcPr>
            <w:tcW w:w="1798" w:type="dxa"/>
          </w:tcPr>
          <w:p w14:paraId="55D7357F" w14:textId="77777777" w:rsidR="0078490B" w:rsidRPr="003F46C2" w:rsidRDefault="0078490B" w:rsidP="00F56450">
            <w:pPr>
              <w:pStyle w:val="TAH"/>
            </w:pPr>
            <w:r w:rsidRPr="003F46C2">
              <w:t>PCF permitted to modify in a UE context</w:t>
            </w:r>
          </w:p>
        </w:tc>
        <w:tc>
          <w:tcPr>
            <w:tcW w:w="1638" w:type="dxa"/>
          </w:tcPr>
          <w:p w14:paraId="3C2C217A" w14:textId="77777777" w:rsidR="0078490B" w:rsidRPr="003F46C2" w:rsidRDefault="0078490B" w:rsidP="00F56450">
            <w:pPr>
              <w:pStyle w:val="TAH"/>
            </w:pPr>
            <w:r w:rsidRPr="003F46C2">
              <w:t>Scope</w:t>
            </w:r>
          </w:p>
        </w:tc>
      </w:tr>
      <w:tr w:rsidR="0078490B" w:rsidRPr="00F70B61" w14:paraId="1220AF74" w14:textId="77777777" w:rsidTr="00F56450">
        <w:trPr>
          <w:cantSplit/>
          <w:tblHeader/>
        </w:trPr>
        <w:tc>
          <w:tcPr>
            <w:tcW w:w="1541" w:type="dxa"/>
          </w:tcPr>
          <w:p w14:paraId="07544F5A" w14:textId="77777777" w:rsidR="0078490B" w:rsidRPr="00F70B61" w:rsidRDefault="0078490B" w:rsidP="00F56450">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4874F66D" w14:textId="77777777" w:rsidR="0078490B" w:rsidRPr="00F70B61" w:rsidRDefault="0078490B" w:rsidP="00F56450">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4A1E9F6B" w14:textId="77777777" w:rsidR="0078490B" w:rsidRPr="00F70B61" w:rsidRDefault="0078490B" w:rsidP="00F56450">
            <w:pPr>
              <w:pStyle w:val="TAL"/>
              <w:rPr>
                <w:lang w:eastAsia="zh-CN"/>
              </w:rPr>
            </w:pPr>
            <w:r w:rsidRPr="00F70B61">
              <w:rPr>
                <w:rFonts w:hint="eastAsia"/>
                <w:szCs w:val="18"/>
                <w:lang w:eastAsia="ja-JP"/>
              </w:rPr>
              <w:t>Mandatory</w:t>
            </w:r>
            <w:r w:rsidRPr="00F70B61">
              <w:rPr>
                <w:szCs w:val="18"/>
              </w:rPr>
              <w:br/>
              <w:t>(NOTE 1)</w:t>
            </w:r>
          </w:p>
        </w:tc>
        <w:tc>
          <w:tcPr>
            <w:tcW w:w="1798" w:type="dxa"/>
          </w:tcPr>
          <w:p w14:paraId="13D6B453" w14:textId="77777777" w:rsidR="0078490B" w:rsidRPr="00F70B61" w:rsidRDefault="0078490B" w:rsidP="00F56450">
            <w:pPr>
              <w:pStyle w:val="TAL"/>
              <w:rPr>
                <w:szCs w:val="18"/>
                <w:lang w:eastAsia="ja-JP"/>
              </w:rPr>
            </w:pPr>
            <w:r w:rsidRPr="00F70B61">
              <w:rPr>
                <w:rFonts w:hint="eastAsia"/>
                <w:szCs w:val="18"/>
                <w:lang w:eastAsia="ja-JP"/>
              </w:rPr>
              <w:t>Yes</w:t>
            </w:r>
          </w:p>
        </w:tc>
        <w:tc>
          <w:tcPr>
            <w:tcW w:w="1638" w:type="dxa"/>
          </w:tcPr>
          <w:p w14:paraId="2ED08F92" w14:textId="77777777" w:rsidR="0078490B" w:rsidRPr="00F70B61" w:rsidRDefault="0078490B" w:rsidP="00F56450">
            <w:pPr>
              <w:pStyle w:val="TAL"/>
              <w:rPr>
                <w:lang w:val="es-ES_tradnl"/>
              </w:rPr>
            </w:pPr>
            <w:r w:rsidRPr="00F70B61">
              <w:rPr>
                <w:szCs w:val="18"/>
              </w:rPr>
              <w:t>UE context</w:t>
            </w:r>
          </w:p>
        </w:tc>
      </w:tr>
      <w:tr w:rsidR="0078490B" w:rsidRPr="00F70B61" w14:paraId="38E39676" w14:textId="77777777" w:rsidTr="00F56450">
        <w:trPr>
          <w:cantSplit/>
        </w:trPr>
        <w:tc>
          <w:tcPr>
            <w:tcW w:w="1541" w:type="dxa"/>
          </w:tcPr>
          <w:p w14:paraId="0AF7BFB3" w14:textId="77777777" w:rsidR="0078490B" w:rsidRPr="00F70B61" w:rsidRDefault="0078490B" w:rsidP="00F56450">
            <w:pPr>
              <w:pStyle w:val="TAL"/>
              <w:rPr>
                <w:b/>
                <w:lang w:val="en-US"/>
              </w:rPr>
            </w:pPr>
            <w:r w:rsidRPr="00F70B61">
              <w:rPr>
                <w:b/>
                <w:lang w:val="en-US"/>
              </w:rPr>
              <w:t>Traffic descriptor</w:t>
            </w:r>
          </w:p>
        </w:tc>
        <w:tc>
          <w:tcPr>
            <w:tcW w:w="2902" w:type="dxa"/>
          </w:tcPr>
          <w:p w14:paraId="5D81DF3D" w14:textId="77777777" w:rsidR="0078490B" w:rsidRPr="00F70B61" w:rsidRDefault="0078490B" w:rsidP="00F56450">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5A5DFD40" w14:textId="77777777" w:rsidR="0078490B" w:rsidRPr="00F70B61" w:rsidRDefault="0078490B" w:rsidP="00F56450">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62C97523" w14:textId="77777777" w:rsidR="0078490B" w:rsidRPr="00F70B61" w:rsidRDefault="0078490B" w:rsidP="00F56450">
            <w:pPr>
              <w:pStyle w:val="TAL"/>
              <w:rPr>
                <w:szCs w:val="18"/>
              </w:rPr>
            </w:pPr>
          </w:p>
        </w:tc>
        <w:tc>
          <w:tcPr>
            <w:tcW w:w="1638" w:type="dxa"/>
          </w:tcPr>
          <w:p w14:paraId="659FA757" w14:textId="77777777" w:rsidR="0078490B" w:rsidRPr="00F70B61" w:rsidRDefault="0078490B" w:rsidP="00F56450">
            <w:pPr>
              <w:pStyle w:val="TAL"/>
              <w:rPr>
                <w:szCs w:val="18"/>
              </w:rPr>
            </w:pPr>
          </w:p>
        </w:tc>
      </w:tr>
      <w:tr w:rsidR="0078490B" w:rsidRPr="00F70B61" w14:paraId="68AEE1E7" w14:textId="77777777" w:rsidTr="00F56450">
        <w:trPr>
          <w:cantSplit/>
        </w:trPr>
        <w:tc>
          <w:tcPr>
            <w:tcW w:w="1541" w:type="dxa"/>
          </w:tcPr>
          <w:p w14:paraId="0E100F40" w14:textId="77777777" w:rsidR="0078490B" w:rsidRPr="00F70B61" w:rsidRDefault="0078490B" w:rsidP="00F56450">
            <w:pPr>
              <w:pStyle w:val="TAL"/>
              <w:rPr>
                <w:lang w:val="en-US"/>
              </w:rPr>
            </w:pPr>
            <w:r w:rsidRPr="00F70B61">
              <w:rPr>
                <w:lang w:val="en-US"/>
              </w:rPr>
              <w:t>Application</w:t>
            </w:r>
            <w:r>
              <w:rPr>
                <w:lang w:val="en-US"/>
              </w:rPr>
              <w:t xml:space="preserve"> descriptors</w:t>
            </w:r>
          </w:p>
        </w:tc>
        <w:tc>
          <w:tcPr>
            <w:tcW w:w="2902" w:type="dxa"/>
          </w:tcPr>
          <w:p w14:paraId="1925D0AF" w14:textId="77777777" w:rsidR="0078490B" w:rsidRPr="00F70B61" w:rsidRDefault="0078490B" w:rsidP="00F56450">
            <w:pPr>
              <w:pStyle w:val="TAL"/>
              <w:rPr>
                <w:lang w:val="en-US"/>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 (NOTE 2)</w:t>
            </w:r>
          </w:p>
        </w:tc>
        <w:tc>
          <w:tcPr>
            <w:tcW w:w="1759" w:type="dxa"/>
          </w:tcPr>
          <w:p w14:paraId="5AC39985" w14:textId="77777777" w:rsidR="0078490B" w:rsidRPr="00F70B61" w:rsidRDefault="0078490B" w:rsidP="00F56450">
            <w:pPr>
              <w:pStyle w:val="TAL"/>
              <w:rPr>
                <w:szCs w:val="18"/>
              </w:rPr>
            </w:pPr>
            <w:r w:rsidRPr="00F70B61">
              <w:rPr>
                <w:szCs w:val="18"/>
              </w:rPr>
              <w:t>Optional</w:t>
            </w:r>
          </w:p>
        </w:tc>
        <w:tc>
          <w:tcPr>
            <w:tcW w:w="1798" w:type="dxa"/>
          </w:tcPr>
          <w:p w14:paraId="1CE57C41" w14:textId="77777777" w:rsidR="0078490B" w:rsidRPr="00F70B61" w:rsidRDefault="0078490B" w:rsidP="00F56450">
            <w:pPr>
              <w:pStyle w:val="TAL"/>
              <w:rPr>
                <w:szCs w:val="18"/>
              </w:rPr>
            </w:pPr>
            <w:r w:rsidRPr="00F70B61">
              <w:rPr>
                <w:rFonts w:hint="eastAsia"/>
                <w:szCs w:val="18"/>
              </w:rPr>
              <w:t>Yes</w:t>
            </w:r>
          </w:p>
        </w:tc>
        <w:tc>
          <w:tcPr>
            <w:tcW w:w="1638" w:type="dxa"/>
          </w:tcPr>
          <w:p w14:paraId="2ADC8389" w14:textId="77777777" w:rsidR="0078490B" w:rsidRPr="00F70B61" w:rsidRDefault="0078490B" w:rsidP="00F56450">
            <w:pPr>
              <w:pStyle w:val="TAL"/>
              <w:rPr>
                <w:szCs w:val="18"/>
              </w:rPr>
            </w:pPr>
            <w:r w:rsidRPr="00F70B61">
              <w:rPr>
                <w:szCs w:val="18"/>
              </w:rPr>
              <w:t>UE context</w:t>
            </w:r>
          </w:p>
        </w:tc>
      </w:tr>
      <w:tr w:rsidR="0078490B" w:rsidRPr="00F70B61" w14:paraId="61750A80" w14:textId="77777777" w:rsidTr="00F56450">
        <w:trPr>
          <w:cantSplit/>
        </w:trPr>
        <w:tc>
          <w:tcPr>
            <w:tcW w:w="1541" w:type="dxa"/>
          </w:tcPr>
          <w:p w14:paraId="181D5188" w14:textId="77777777" w:rsidR="0078490B" w:rsidRPr="00A17DB2" w:rsidRDefault="0078490B" w:rsidP="00F56450">
            <w:pPr>
              <w:keepNext/>
              <w:keepLines/>
              <w:spacing w:after="0"/>
              <w:rPr>
                <w:rFonts w:ascii="Arial" w:hAnsi="Arial"/>
                <w:sz w:val="18"/>
                <w:lang w:val="en-US"/>
              </w:rPr>
            </w:pPr>
            <w:r w:rsidRPr="00F70B61">
              <w:rPr>
                <w:lang w:val="en-US"/>
              </w:rPr>
              <w:t>IP descriptors</w:t>
            </w:r>
          </w:p>
          <w:p w14:paraId="37CD967D" w14:textId="77777777" w:rsidR="0078490B" w:rsidRPr="00F70B61" w:rsidRDefault="0078490B" w:rsidP="00F56450">
            <w:pPr>
              <w:pStyle w:val="TAL"/>
              <w:rPr>
                <w:lang w:val="en-US"/>
              </w:rPr>
            </w:pPr>
            <w:r w:rsidRPr="00A17DB2">
              <w:rPr>
                <w:lang w:val="en-US"/>
              </w:rPr>
              <w:t>(NOTE</w:t>
            </w:r>
            <w:r>
              <w:rPr>
                <w:lang w:val="en-US"/>
              </w:rPr>
              <w:t> </w:t>
            </w:r>
            <w:r w:rsidRPr="00A17DB2">
              <w:rPr>
                <w:lang w:val="en-US"/>
              </w:rPr>
              <w:t>5)</w:t>
            </w:r>
          </w:p>
        </w:tc>
        <w:tc>
          <w:tcPr>
            <w:tcW w:w="2902" w:type="dxa"/>
          </w:tcPr>
          <w:p w14:paraId="65130935" w14:textId="77777777" w:rsidR="0078490B" w:rsidRPr="00F70B61" w:rsidRDefault="0078490B" w:rsidP="00F56450">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26552141" w14:textId="77777777" w:rsidR="0078490B" w:rsidRPr="00F70B61" w:rsidRDefault="0078490B" w:rsidP="00F56450">
            <w:pPr>
              <w:pStyle w:val="TAL"/>
              <w:rPr>
                <w:szCs w:val="18"/>
              </w:rPr>
            </w:pPr>
            <w:r w:rsidRPr="00F70B61">
              <w:rPr>
                <w:szCs w:val="18"/>
              </w:rPr>
              <w:t>Optional</w:t>
            </w:r>
          </w:p>
        </w:tc>
        <w:tc>
          <w:tcPr>
            <w:tcW w:w="1798" w:type="dxa"/>
          </w:tcPr>
          <w:p w14:paraId="2AE97CC7" w14:textId="77777777" w:rsidR="0078490B" w:rsidRPr="00F70B61" w:rsidRDefault="0078490B" w:rsidP="00F56450">
            <w:pPr>
              <w:pStyle w:val="TAL"/>
              <w:rPr>
                <w:szCs w:val="18"/>
              </w:rPr>
            </w:pPr>
            <w:r w:rsidRPr="00F70B61">
              <w:rPr>
                <w:rFonts w:hint="eastAsia"/>
                <w:szCs w:val="18"/>
              </w:rPr>
              <w:t>Yes</w:t>
            </w:r>
          </w:p>
        </w:tc>
        <w:tc>
          <w:tcPr>
            <w:tcW w:w="1638" w:type="dxa"/>
          </w:tcPr>
          <w:p w14:paraId="5A64A0AE" w14:textId="77777777" w:rsidR="0078490B" w:rsidRPr="00F70B61" w:rsidRDefault="0078490B" w:rsidP="00F56450">
            <w:pPr>
              <w:pStyle w:val="TAL"/>
              <w:rPr>
                <w:szCs w:val="18"/>
                <w:lang w:val="es-ES_tradnl"/>
              </w:rPr>
            </w:pPr>
            <w:r w:rsidRPr="00F70B61">
              <w:rPr>
                <w:szCs w:val="18"/>
              </w:rPr>
              <w:t>UE context</w:t>
            </w:r>
          </w:p>
        </w:tc>
      </w:tr>
      <w:tr w:rsidR="0078490B" w:rsidRPr="00081B28" w14:paraId="15DB5944" w14:textId="77777777" w:rsidTr="00F56450">
        <w:trPr>
          <w:cantSplit/>
        </w:trPr>
        <w:tc>
          <w:tcPr>
            <w:tcW w:w="1541" w:type="dxa"/>
          </w:tcPr>
          <w:p w14:paraId="6220C1CA" w14:textId="77777777" w:rsidR="0078490B" w:rsidRPr="00081B28" w:rsidRDefault="0078490B" w:rsidP="00F56450">
            <w:pPr>
              <w:pStyle w:val="TAL"/>
              <w:rPr>
                <w:lang w:val="en-US"/>
              </w:rPr>
            </w:pPr>
            <w:r w:rsidRPr="00081B28">
              <w:rPr>
                <w:lang w:val="en-US"/>
              </w:rPr>
              <w:t>Domain descriptors</w:t>
            </w:r>
          </w:p>
        </w:tc>
        <w:tc>
          <w:tcPr>
            <w:tcW w:w="2902" w:type="dxa"/>
          </w:tcPr>
          <w:p w14:paraId="1DB754CD" w14:textId="77777777" w:rsidR="0078490B" w:rsidRPr="00CB4FC8" w:rsidRDefault="0078490B" w:rsidP="00F56450">
            <w:pPr>
              <w:pStyle w:val="TAL"/>
            </w:pPr>
            <w:r w:rsidRPr="00081B28">
              <w:t>Destination FQDN(s)</w:t>
            </w:r>
            <w:r>
              <w:t xml:space="preserve"> or a regular expression as a domain name matching criteria.</w:t>
            </w:r>
          </w:p>
        </w:tc>
        <w:tc>
          <w:tcPr>
            <w:tcW w:w="1759" w:type="dxa"/>
          </w:tcPr>
          <w:p w14:paraId="1D3CFDF6" w14:textId="77777777" w:rsidR="0078490B" w:rsidRPr="00081B28" w:rsidRDefault="0078490B" w:rsidP="00F56450">
            <w:pPr>
              <w:pStyle w:val="TAL"/>
              <w:rPr>
                <w:szCs w:val="18"/>
              </w:rPr>
            </w:pPr>
            <w:r w:rsidRPr="00081B28">
              <w:rPr>
                <w:szCs w:val="18"/>
              </w:rPr>
              <w:t>Optional</w:t>
            </w:r>
          </w:p>
        </w:tc>
        <w:tc>
          <w:tcPr>
            <w:tcW w:w="1798" w:type="dxa"/>
          </w:tcPr>
          <w:p w14:paraId="47E796C4" w14:textId="77777777" w:rsidR="0078490B" w:rsidRPr="00081B28" w:rsidRDefault="0078490B" w:rsidP="00F56450">
            <w:pPr>
              <w:pStyle w:val="TAL"/>
              <w:rPr>
                <w:szCs w:val="18"/>
              </w:rPr>
            </w:pPr>
            <w:r w:rsidRPr="00081B28">
              <w:rPr>
                <w:rFonts w:hint="eastAsia"/>
                <w:szCs w:val="18"/>
              </w:rPr>
              <w:t>Yes</w:t>
            </w:r>
          </w:p>
        </w:tc>
        <w:tc>
          <w:tcPr>
            <w:tcW w:w="1638" w:type="dxa"/>
          </w:tcPr>
          <w:p w14:paraId="1A8FB339" w14:textId="77777777" w:rsidR="0078490B" w:rsidRPr="00081B28" w:rsidRDefault="0078490B" w:rsidP="00F56450">
            <w:pPr>
              <w:pStyle w:val="TAL"/>
              <w:rPr>
                <w:szCs w:val="18"/>
              </w:rPr>
            </w:pPr>
            <w:r w:rsidRPr="00081B28">
              <w:rPr>
                <w:szCs w:val="18"/>
              </w:rPr>
              <w:t>UE context</w:t>
            </w:r>
          </w:p>
        </w:tc>
      </w:tr>
      <w:tr w:rsidR="0078490B" w:rsidRPr="00F70B61" w14:paraId="022F62A8" w14:textId="77777777" w:rsidTr="00F56450">
        <w:trPr>
          <w:cantSplit/>
        </w:trPr>
        <w:tc>
          <w:tcPr>
            <w:tcW w:w="1541" w:type="dxa"/>
          </w:tcPr>
          <w:p w14:paraId="1AFC4B17" w14:textId="77777777" w:rsidR="0078490B" w:rsidRPr="00A17DB2" w:rsidRDefault="0078490B" w:rsidP="00F56450">
            <w:pPr>
              <w:keepNext/>
              <w:keepLines/>
              <w:spacing w:after="0"/>
              <w:rPr>
                <w:rFonts w:ascii="Arial" w:hAnsi="Arial"/>
                <w:sz w:val="18"/>
                <w:lang w:val="en-US"/>
              </w:rPr>
            </w:pPr>
            <w:r w:rsidRPr="00F70B61">
              <w:rPr>
                <w:lang w:val="en-US"/>
              </w:rPr>
              <w:t>Non-IP descriptors</w:t>
            </w:r>
          </w:p>
          <w:p w14:paraId="5BD96C79" w14:textId="77777777" w:rsidR="0078490B" w:rsidRPr="00F70B61" w:rsidRDefault="0078490B" w:rsidP="00F56450">
            <w:pPr>
              <w:pStyle w:val="TAL"/>
              <w:rPr>
                <w:lang w:val="en-US"/>
              </w:rPr>
            </w:pPr>
            <w:r w:rsidRPr="00A17DB2">
              <w:rPr>
                <w:lang w:val="en-US"/>
              </w:rPr>
              <w:t>(NOTE</w:t>
            </w:r>
            <w:r>
              <w:rPr>
                <w:lang w:val="en-US"/>
              </w:rPr>
              <w:t> </w:t>
            </w:r>
            <w:r w:rsidRPr="00A17DB2">
              <w:rPr>
                <w:lang w:val="en-US"/>
              </w:rPr>
              <w:t>5)</w:t>
            </w:r>
          </w:p>
        </w:tc>
        <w:tc>
          <w:tcPr>
            <w:tcW w:w="2902" w:type="dxa"/>
          </w:tcPr>
          <w:p w14:paraId="3F2343DC" w14:textId="77777777" w:rsidR="0078490B" w:rsidRPr="00F70B61" w:rsidRDefault="0078490B" w:rsidP="00F56450">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46EF29F6" w14:textId="77777777" w:rsidR="0078490B" w:rsidRPr="00F70B61" w:rsidRDefault="0078490B" w:rsidP="00F56450">
            <w:pPr>
              <w:pStyle w:val="TAL"/>
              <w:rPr>
                <w:szCs w:val="18"/>
              </w:rPr>
            </w:pPr>
            <w:r w:rsidRPr="00F70B61">
              <w:rPr>
                <w:szCs w:val="18"/>
              </w:rPr>
              <w:t>Optional</w:t>
            </w:r>
          </w:p>
        </w:tc>
        <w:tc>
          <w:tcPr>
            <w:tcW w:w="1798" w:type="dxa"/>
          </w:tcPr>
          <w:p w14:paraId="60299071" w14:textId="77777777" w:rsidR="0078490B" w:rsidRPr="00F70B61" w:rsidRDefault="0078490B" w:rsidP="00F56450">
            <w:pPr>
              <w:pStyle w:val="TAL"/>
              <w:rPr>
                <w:szCs w:val="18"/>
              </w:rPr>
            </w:pPr>
            <w:r w:rsidRPr="00F70B61">
              <w:rPr>
                <w:szCs w:val="18"/>
              </w:rPr>
              <w:t>Yes</w:t>
            </w:r>
          </w:p>
        </w:tc>
        <w:tc>
          <w:tcPr>
            <w:tcW w:w="1638" w:type="dxa"/>
          </w:tcPr>
          <w:p w14:paraId="3597233B" w14:textId="77777777" w:rsidR="0078490B" w:rsidRPr="00F70B61" w:rsidRDefault="0078490B" w:rsidP="00F56450">
            <w:pPr>
              <w:pStyle w:val="TAL"/>
              <w:rPr>
                <w:szCs w:val="18"/>
                <w:lang w:val="es-ES_tradnl"/>
              </w:rPr>
            </w:pPr>
            <w:r w:rsidRPr="00F70B61">
              <w:rPr>
                <w:szCs w:val="18"/>
              </w:rPr>
              <w:t>UE context</w:t>
            </w:r>
          </w:p>
        </w:tc>
      </w:tr>
      <w:tr w:rsidR="0078490B" w:rsidRPr="00F70B61" w14:paraId="444749F3" w14:textId="77777777" w:rsidTr="00F56450">
        <w:trPr>
          <w:cantSplit/>
        </w:trPr>
        <w:tc>
          <w:tcPr>
            <w:tcW w:w="1541" w:type="dxa"/>
          </w:tcPr>
          <w:p w14:paraId="6EE880CC" w14:textId="77777777" w:rsidR="0078490B" w:rsidRPr="00F70B61" w:rsidRDefault="0078490B" w:rsidP="00F56450">
            <w:pPr>
              <w:pStyle w:val="TAL"/>
              <w:rPr>
                <w:lang w:val="en-US"/>
              </w:rPr>
            </w:pPr>
            <w:r>
              <w:rPr>
                <w:lang w:val="en-US"/>
              </w:rPr>
              <w:t>DNN</w:t>
            </w:r>
          </w:p>
        </w:tc>
        <w:tc>
          <w:tcPr>
            <w:tcW w:w="2902" w:type="dxa"/>
          </w:tcPr>
          <w:p w14:paraId="68A21409" w14:textId="77777777" w:rsidR="0078490B" w:rsidRPr="00F70B61" w:rsidRDefault="0078490B" w:rsidP="00F56450">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2CE78CD7" w14:textId="77777777" w:rsidR="0078490B" w:rsidRPr="00F70B61" w:rsidRDefault="0078490B" w:rsidP="00F56450">
            <w:pPr>
              <w:pStyle w:val="TAL"/>
              <w:rPr>
                <w:szCs w:val="18"/>
              </w:rPr>
            </w:pPr>
            <w:r w:rsidRPr="00F70B61">
              <w:rPr>
                <w:szCs w:val="18"/>
              </w:rPr>
              <w:t>Optional</w:t>
            </w:r>
          </w:p>
        </w:tc>
        <w:tc>
          <w:tcPr>
            <w:tcW w:w="1798" w:type="dxa"/>
          </w:tcPr>
          <w:p w14:paraId="4A12D957" w14:textId="77777777" w:rsidR="0078490B" w:rsidRPr="00F70B61" w:rsidRDefault="0078490B" w:rsidP="00F56450">
            <w:pPr>
              <w:pStyle w:val="TAL"/>
              <w:rPr>
                <w:szCs w:val="18"/>
              </w:rPr>
            </w:pPr>
            <w:r w:rsidRPr="00F70B61">
              <w:rPr>
                <w:szCs w:val="18"/>
              </w:rPr>
              <w:t>Yes</w:t>
            </w:r>
          </w:p>
        </w:tc>
        <w:tc>
          <w:tcPr>
            <w:tcW w:w="1638" w:type="dxa"/>
          </w:tcPr>
          <w:p w14:paraId="5028B226" w14:textId="77777777" w:rsidR="0078490B" w:rsidRPr="00F70B61" w:rsidRDefault="0078490B" w:rsidP="00F56450">
            <w:pPr>
              <w:pStyle w:val="TAL"/>
              <w:rPr>
                <w:szCs w:val="18"/>
                <w:lang w:val="es-ES_tradnl"/>
              </w:rPr>
            </w:pPr>
            <w:r w:rsidRPr="00F70B61">
              <w:rPr>
                <w:szCs w:val="18"/>
              </w:rPr>
              <w:t>UE context</w:t>
            </w:r>
          </w:p>
        </w:tc>
      </w:tr>
      <w:tr w:rsidR="0078490B" w:rsidRPr="00F70B61" w14:paraId="4654291B" w14:textId="77777777" w:rsidTr="00F56450">
        <w:trPr>
          <w:cantSplit/>
        </w:trPr>
        <w:tc>
          <w:tcPr>
            <w:tcW w:w="1541" w:type="dxa"/>
          </w:tcPr>
          <w:p w14:paraId="7DECC990" w14:textId="77777777" w:rsidR="0078490B" w:rsidRPr="00F70B61" w:rsidRDefault="0078490B" w:rsidP="00F56450">
            <w:pPr>
              <w:pStyle w:val="TAL"/>
              <w:rPr>
                <w:lang w:val="en-US"/>
              </w:rPr>
            </w:pPr>
            <w:r>
              <w:rPr>
                <w:lang w:val="en-US"/>
              </w:rPr>
              <w:t>Connection Capabilities</w:t>
            </w:r>
          </w:p>
        </w:tc>
        <w:tc>
          <w:tcPr>
            <w:tcW w:w="2902" w:type="dxa"/>
          </w:tcPr>
          <w:p w14:paraId="7FFD94CA" w14:textId="77777777" w:rsidR="0078490B" w:rsidRPr="00F70B61" w:rsidRDefault="0078490B" w:rsidP="00F56450">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3E4216C6" w14:textId="77777777" w:rsidR="0078490B" w:rsidRPr="00F70B61" w:rsidRDefault="0078490B" w:rsidP="00F56450">
            <w:pPr>
              <w:pStyle w:val="TAL"/>
              <w:rPr>
                <w:szCs w:val="18"/>
              </w:rPr>
            </w:pPr>
            <w:r w:rsidRPr="00F70B61">
              <w:rPr>
                <w:szCs w:val="18"/>
              </w:rPr>
              <w:t>Optional</w:t>
            </w:r>
          </w:p>
        </w:tc>
        <w:tc>
          <w:tcPr>
            <w:tcW w:w="1798" w:type="dxa"/>
          </w:tcPr>
          <w:p w14:paraId="08707A7B" w14:textId="77777777" w:rsidR="0078490B" w:rsidRPr="00F70B61" w:rsidRDefault="0078490B" w:rsidP="00F56450">
            <w:pPr>
              <w:pStyle w:val="TAL"/>
              <w:rPr>
                <w:szCs w:val="18"/>
              </w:rPr>
            </w:pPr>
            <w:r w:rsidRPr="00F70B61">
              <w:rPr>
                <w:szCs w:val="18"/>
              </w:rPr>
              <w:t>Yes</w:t>
            </w:r>
          </w:p>
        </w:tc>
        <w:tc>
          <w:tcPr>
            <w:tcW w:w="1638" w:type="dxa"/>
          </w:tcPr>
          <w:p w14:paraId="5E177E46" w14:textId="77777777" w:rsidR="0078490B" w:rsidRPr="00F70B61" w:rsidRDefault="0078490B" w:rsidP="00F56450">
            <w:pPr>
              <w:pStyle w:val="TAL"/>
              <w:rPr>
                <w:szCs w:val="18"/>
                <w:lang w:val="es-ES_tradnl"/>
              </w:rPr>
            </w:pPr>
            <w:r w:rsidRPr="00F70B61">
              <w:rPr>
                <w:szCs w:val="18"/>
              </w:rPr>
              <w:t>UE context</w:t>
            </w:r>
          </w:p>
        </w:tc>
      </w:tr>
      <w:tr w:rsidR="0078490B" w:rsidRPr="00F70B61" w14:paraId="09798C64" w14:textId="77777777" w:rsidTr="00F56450">
        <w:trPr>
          <w:cantSplit/>
          <w:ins w:id="30" w:author="Apple, Sudeep" w:date="2021-05-06T18:30:00Z"/>
        </w:trPr>
        <w:tc>
          <w:tcPr>
            <w:tcW w:w="1541" w:type="dxa"/>
          </w:tcPr>
          <w:p w14:paraId="25B9DD4F" w14:textId="77777777" w:rsidR="0078490B" w:rsidRDefault="0078490B" w:rsidP="00F56450">
            <w:pPr>
              <w:pStyle w:val="TAL"/>
              <w:rPr>
                <w:ins w:id="31" w:author="Apple, Sudeep" w:date="2021-05-06T18:30:00Z"/>
                <w:lang w:val="en-US"/>
              </w:rPr>
            </w:pPr>
            <w:ins w:id="32" w:author="Apple, Sudeep" w:date="2021-05-06T18:30:00Z">
              <w:r>
                <w:rPr>
                  <w:lang w:val="en-US"/>
                </w:rPr>
                <w:t>Relay Service Code</w:t>
              </w:r>
            </w:ins>
          </w:p>
        </w:tc>
        <w:tc>
          <w:tcPr>
            <w:tcW w:w="2902" w:type="dxa"/>
          </w:tcPr>
          <w:p w14:paraId="666BD3C6" w14:textId="77777777" w:rsidR="0078490B" w:rsidRDefault="0078490B" w:rsidP="00F56450">
            <w:pPr>
              <w:pStyle w:val="TAL"/>
              <w:rPr>
                <w:ins w:id="33" w:author="Apple, Sudeep" w:date="2021-05-06T18:30:00Z"/>
                <w:lang w:val="en-US"/>
              </w:rPr>
            </w:pPr>
            <w:ins w:id="34" w:author="Apple, Sudeep" w:date="2021-05-06T18:30:00Z">
              <w:r>
                <w:rPr>
                  <w:lang w:val="en-US"/>
                </w:rPr>
                <w:t xml:space="preserve">This field identifies </w:t>
              </w:r>
            </w:ins>
            <w:ins w:id="35" w:author="Apple, Sudeep" w:date="2021-05-06T18:31:00Z">
              <w:r>
                <w:rPr>
                  <w:lang w:val="en-US"/>
                </w:rPr>
                <w:t xml:space="preserve">the traffic associated with a </w:t>
              </w:r>
            </w:ins>
            <w:ins w:id="36" w:author="Apple, Sudeep" w:date="2021-05-06T18:32:00Z">
              <w:r>
                <w:rPr>
                  <w:lang w:val="en-US"/>
                </w:rPr>
                <w:t xml:space="preserve">direct communication link between a </w:t>
              </w:r>
            </w:ins>
            <w:ins w:id="37" w:author="Apple, Sudeep" w:date="2021-05-06T18:31:00Z">
              <w:r>
                <w:rPr>
                  <w:lang w:val="en-US"/>
                </w:rPr>
                <w:t xml:space="preserve">Layer-3 </w:t>
              </w:r>
            </w:ins>
            <w:ins w:id="38" w:author="Apple, Sudeep" w:date="2021-05-06T18:32:00Z">
              <w:r>
                <w:rPr>
                  <w:lang w:val="en-US"/>
                </w:rPr>
                <w:t xml:space="preserve">Remote UE and a Layer-3 </w:t>
              </w:r>
            </w:ins>
            <w:ins w:id="39" w:author="Apple, Sudeep" w:date="2021-05-06T18:31:00Z">
              <w:r>
                <w:rPr>
                  <w:lang w:val="en-US"/>
                </w:rPr>
                <w:t xml:space="preserve">UE-to-Network Relay </w:t>
              </w:r>
            </w:ins>
            <w:ins w:id="40" w:author="Apple, Sudeep" w:date="2021-05-06T18:32:00Z">
              <w:r>
                <w:rPr>
                  <w:lang w:val="en-US"/>
                </w:rPr>
                <w:t>UE.</w:t>
              </w:r>
            </w:ins>
          </w:p>
        </w:tc>
        <w:tc>
          <w:tcPr>
            <w:tcW w:w="1759" w:type="dxa"/>
          </w:tcPr>
          <w:p w14:paraId="51A835FC" w14:textId="77777777" w:rsidR="0078490B" w:rsidRPr="001C46BF" w:rsidRDefault="0078490B" w:rsidP="00F56450">
            <w:pPr>
              <w:pStyle w:val="TAL"/>
              <w:rPr>
                <w:ins w:id="41" w:author="Apple, Sudeep" w:date="2021-05-06T18:30:00Z"/>
                <w:szCs w:val="18"/>
                <w:lang w:val="en-US"/>
                <w:rPrChange w:id="42" w:author="Apple, Sudeep" w:date="2021-05-06T18:31:00Z">
                  <w:rPr>
                    <w:ins w:id="43" w:author="Apple, Sudeep" w:date="2021-05-06T18:30:00Z"/>
                    <w:szCs w:val="18"/>
                  </w:rPr>
                </w:rPrChange>
              </w:rPr>
            </w:pPr>
            <w:ins w:id="44" w:author="Apple, Sudeep" w:date="2021-05-06T18:31:00Z">
              <w:r>
                <w:rPr>
                  <w:szCs w:val="18"/>
                  <w:lang w:val="en-US"/>
                </w:rPr>
                <w:t>Optional</w:t>
              </w:r>
            </w:ins>
          </w:p>
        </w:tc>
        <w:tc>
          <w:tcPr>
            <w:tcW w:w="1798" w:type="dxa"/>
          </w:tcPr>
          <w:p w14:paraId="3D2BE355" w14:textId="77777777" w:rsidR="0078490B" w:rsidRPr="001C46BF" w:rsidRDefault="0078490B" w:rsidP="00F56450">
            <w:pPr>
              <w:pStyle w:val="TAL"/>
              <w:rPr>
                <w:ins w:id="45" w:author="Apple, Sudeep" w:date="2021-05-06T18:30:00Z"/>
                <w:szCs w:val="18"/>
                <w:lang w:val="en-US"/>
                <w:rPrChange w:id="46" w:author="Apple, Sudeep" w:date="2021-05-06T18:31:00Z">
                  <w:rPr>
                    <w:ins w:id="47" w:author="Apple, Sudeep" w:date="2021-05-06T18:30:00Z"/>
                    <w:szCs w:val="18"/>
                  </w:rPr>
                </w:rPrChange>
              </w:rPr>
            </w:pPr>
            <w:ins w:id="48" w:author="Apple, Sudeep" w:date="2021-05-06T18:31:00Z">
              <w:r>
                <w:rPr>
                  <w:szCs w:val="18"/>
                  <w:lang w:val="en-US"/>
                </w:rPr>
                <w:t>Yes</w:t>
              </w:r>
            </w:ins>
          </w:p>
        </w:tc>
        <w:tc>
          <w:tcPr>
            <w:tcW w:w="1638" w:type="dxa"/>
          </w:tcPr>
          <w:p w14:paraId="57BD051A" w14:textId="77777777" w:rsidR="0078490B" w:rsidRPr="001C46BF" w:rsidRDefault="0078490B" w:rsidP="00F56450">
            <w:pPr>
              <w:pStyle w:val="TAL"/>
              <w:rPr>
                <w:ins w:id="49" w:author="Apple, Sudeep" w:date="2021-05-06T18:30:00Z"/>
                <w:szCs w:val="18"/>
                <w:lang w:val="en-US"/>
                <w:rPrChange w:id="50" w:author="Apple, Sudeep" w:date="2021-05-06T18:31:00Z">
                  <w:rPr>
                    <w:ins w:id="51" w:author="Apple, Sudeep" w:date="2021-05-06T18:30:00Z"/>
                    <w:szCs w:val="18"/>
                  </w:rPr>
                </w:rPrChange>
              </w:rPr>
            </w:pPr>
            <w:ins w:id="52" w:author="Apple, Sudeep" w:date="2021-05-06T18:31:00Z">
              <w:r>
                <w:rPr>
                  <w:szCs w:val="18"/>
                  <w:lang w:val="en-US"/>
                </w:rPr>
                <w:t>UE context</w:t>
              </w:r>
            </w:ins>
          </w:p>
        </w:tc>
      </w:tr>
      <w:tr w:rsidR="0078490B" w:rsidRPr="00F70B61" w14:paraId="7FA3677D" w14:textId="77777777" w:rsidTr="00F56450">
        <w:trPr>
          <w:cantSplit/>
        </w:trPr>
        <w:tc>
          <w:tcPr>
            <w:tcW w:w="1541" w:type="dxa"/>
          </w:tcPr>
          <w:p w14:paraId="170B98EB" w14:textId="77777777" w:rsidR="0078490B" w:rsidRPr="00F70B61" w:rsidRDefault="0078490B" w:rsidP="00F56450">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32F638E0" w14:textId="77777777" w:rsidR="0078490B" w:rsidRPr="00F70B61" w:rsidRDefault="0078490B" w:rsidP="00F56450">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2AF0CA7C" w14:textId="77777777" w:rsidR="0078490B" w:rsidRPr="00F70B61" w:rsidRDefault="0078490B" w:rsidP="00F56450">
            <w:pPr>
              <w:pStyle w:val="TAL"/>
              <w:rPr>
                <w:szCs w:val="18"/>
              </w:rPr>
            </w:pPr>
            <w:r w:rsidRPr="00F70B61">
              <w:rPr>
                <w:szCs w:val="18"/>
              </w:rPr>
              <w:t>Mandatory</w:t>
            </w:r>
          </w:p>
        </w:tc>
        <w:tc>
          <w:tcPr>
            <w:tcW w:w="1798" w:type="dxa"/>
          </w:tcPr>
          <w:p w14:paraId="7294BA1B" w14:textId="77777777" w:rsidR="0078490B" w:rsidRPr="00F70B61" w:rsidRDefault="0078490B" w:rsidP="00F56450">
            <w:pPr>
              <w:pStyle w:val="TAL"/>
              <w:rPr>
                <w:szCs w:val="18"/>
              </w:rPr>
            </w:pPr>
          </w:p>
        </w:tc>
        <w:tc>
          <w:tcPr>
            <w:tcW w:w="1638" w:type="dxa"/>
          </w:tcPr>
          <w:p w14:paraId="4EB48D74" w14:textId="77777777" w:rsidR="0078490B" w:rsidRPr="00F70B61" w:rsidRDefault="0078490B" w:rsidP="00F56450">
            <w:pPr>
              <w:pStyle w:val="TAL"/>
              <w:rPr>
                <w:szCs w:val="18"/>
              </w:rPr>
            </w:pPr>
          </w:p>
        </w:tc>
      </w:tr>
      <w:tr w:rsidR="0078490B" w:rsidRPr="00F70B61" w14:paraId="3EE6F7B2" w14:textId="77777777" w:rsidTr="00F56450">
        <w:trPr>
          <w:cantSplit/>
        </w:trPr>
        <w:tc>
          <w:tcPr>
            <w:tcW w:w="9638" w:type="dxa"/>
            <w:gridSpan w:val="5"/>
          </w:tcPr>
          <w:p w14:paraId="3AC62A22" w14:textId="77777777" w:rsidR="0078490B" w:rsidRDefault="0078490B" w:rsidP="00F56450">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5F4B40C7" w14:textId="77777777" w:rsidR="0078490B" w:rsidRPr="00A17DB2" w:rsidRDefault="0078490B" w:rsidP="00F56450">
            <w:pPr>
              <w:pStyle w:val="TAN"/>
              <w:rPr>
                <w:szCs w:val="18"/>
              </w:rPr>
            </w:pPr>
            <w:r>
              <w:rPr>
                <w:szCs w:val="18"/>
              </w:rPr>
              <w:t>NOTE 2:</w:t>
            </w:r>
            <w:r>
              <w:rPr>
                <w:szCs w:val="18"/>
              </w:rPr>
              <w:tab/>
              <w:t xml:space="preserve">The information is used to identify the Application(s) that is(are)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6500F7BE" w14:textId="77777777" w:rsidR="0078490B" w:rsidRPr="00A17DB2" w:rsidRDefault="0078490B" w:rsidP="00F56450">
            <w:pPr>
              <w:pStyle w:val="TAN"/>
              <w:rPr>
                <w:lang w:val="en-US"/>
              </w:rPr>
            </w:pPr>
            <w:r w:rsidRPr="00A17DB2">
              <w:rPr>
                <w:lang w:val="en-US"/>
              </w:rPr>
              <w:t>NOTE 3:</w:t>
            </w:r>
            <w:r w:rsidRPr="00A17DB2">
              <w:rPr>
                <w:lang w:val="en-US"/>
              </w:rPr>
              <w:tab/>
              <w:t>At least one of the Traffic descriptor components shall be present.</w:t>
            </w:r>
          </w:p>
          <w:p w14:paraId="712D31FA" w14:textId="77777777" w:rsidR="0078490B" w:rsidRPr="00A17DB2" w:rsidRDefault="0078490B" w:rsidP="00F56450">
            <w:pPr>
              <w:pStyle w:val="TAN"/>
            </w:pPr>
            <w:r w:rsidRPr="00A17DB2">
              <w:rPr>
                <w:szCs w:val="18"/>
              </w:rPr>
              <w:t>NOTE 4:</w:t>
            </w:r>
            <w:r>
              <w:rPr>
                <w:szCs w:val="18"/>
              </w:rPr>
              <w:tab/>
            </w:r>
            <w:r w:rsidRPr="00A17DB2">
              <w:rPr>
                <w:szCs w:val="18"/>
              </w:rPr>
              <w:t xml:space="preserve">The format and some values of Connection Capabilities, </w:t>
            </w:r>
            <w:proofErr w:type="gramStart"/>
            <w:r w:rsidRPr="00A17DB2">
              <w:rPr>
                <w:szCs w:val="18"/>
              </w:rPr>
              <w:t>e.g.</w:t>
            </w:r>
            <w:proofErr w:type="gramEnd"/>
            <w:r w:rsidRPr="00A17DB2">
              <w:rPr>
                <w:szCs w:val="18"/>
              </w:rPr>
              <w:t xml:space="preserve"> "</w:t>
            </w:r>
            <w:proofErr w:type="spellStart"/>
            <w:r w:rsidRPr="00A17DB2">
              <w:rPr>
                <w:szCs w:val="18"/>
              </w:rPr>
              <w:t>ims</w:t>
            </w:r>
            <w:proofErr w:type="spellEnd"/>
            <w:r w:rsidRPr="00A17DB2">
              <w:rPr>
                <w:szCs w:val="18"/>
              </w:rPr>
              <w:t>",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14:paraId="6DE32A9F" w14:textId="77777777" w:rsidR="0078490B" w:rsidRPr="00F70B61" w:rsidRDefault="0078490B" w:rsidP="00F56450">
            <w:pPr>
              <w:pStyle w:val="TAN"/>
              <w:rPr>
                <w:szCs w:val="18"/>
              </w:rPr>
            </w:pPr>
            <w:r w:rsidRPr="00A17DB2">
              <w:t>NOTE 5:</w:t>
            </w:r>
            <w:r w:rsidRPr="00A17DB2">
              <w:tab/>
              <w:t>A URSP rule cannot contain the combination of the Traffic descriptor components IP descriptors and Non-IP descriptors.</w:t>
            </w:r>
          </w:p>
        </w:tc>
      </w:tr>
    </w:tbl>
    <w:p w14:paraId="3DB92ABA" w14:textId="77777777" w:rsidR="0078490B" w:rsidRPr="00F70B61" w:rsidRDefault="0078490B" w:rsidP="0078490B">
      <w:pPr>
        <w:rPr>
          <w:lang w:val="en-US"/>
        </w:rPr>
      </w:pPr>
    </w:p>
    <w:p w14:paraId="03A8EADB" w14:textId="77777777" w:rsidR="0078490B" w:rsidRPr="00F70B61" w:rsidRDefault="0078490B" w:rsidP="0078490B">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490B" w:rsidRPr="003F46C2" w14:paraId="1AACFFCD" w14:textId="77777777" w:rsidTr="00F56450">
        <w:trPr>
          <w:cantSplit/>
        </w:trPr>
        <w:tc>
          <w:tcPr>
            <w:tcW w:w="1541" w:type="dxa"/>
          </w:tcPr>
          <w:p w14:paraId="02467967" w14:textId="77777777" w:rsidR="0078490B" w:rsidRPr="003F46C2" w:rsidRDefault="0078490B" w:rsidP="00F56450">
            <w:pPr>
              <w:pStyle w:val="TAH"/>
            </w:pPr>
            <w:r w:rsidRPr="003F46C2">
              <w:t>Information name</w:t>
            </w:r>
          </w:p>
        </w:tc>
        <w:tc>
          <w:tcPr>
            <w:tcW w:w="2902" w:type="dxa"/>
          </w:tcPr>
          <w:p w14:paraId="64AC0D7A" w14:textId="77777777" w:rsidR="0078490B" w:rsidRPr="003F46C2" w:rsidRDefault="0078490B" w:rsidP="00F56450">
            <w:pPr>
              <w:pStyle w:val="TAH"/>
            </w:pPr>
            <w:r w:rsidRPr="003F46C2">
              <w:t>Description</w:t>
            </w:r>
          </w:p>
        </w:tc>
        <w:tc>
          <w:tcPr>
            <w:tcW w:w="1759" w:type="dxa"/>
          </w:tcPr>
          <w:p w14:paraId="378DEFD8" w14:textId="77777777" w:rsidR="0078490B" w:rsidRPr="003F46C2" w:rsidRDefault="0078490B" w:rsidP="00F56450">
            <w:pPr>
              <w:pStyle w:val="TAH"/>
            </w:pPr>
            <w:r w:rsidRPr="003F46C2">
              <w:t>Category</w:t>
            </w:r>
          </w:p>
        </w:tc>
        <w:tc>
          <w:tcPr>
            <w:tcW w:w="1798" w:type="dxa"/>
          </w:tcPr>
          <w:p w14:paraId="5B36F8E0" w14:textId="77777777" w:rsidR="0078490B" w:rsidRPr="003F46C2" w:rsidRDefault="0078490B" w:rsidP="00F56450">
            <w:pPr>
              <w:pStyle w:val="TAH"/>
            </w:pPr>
            <w:r w:rsidRPr="003F46C2">
              <w:t>PCF permitted to modify in</w:t>
            </w:r>
            <w:r>
              <w:t xml:space="preserve"> URSP</w:t>
            </w:r>
          </w:p>
        </w:tc>
        <w:tc>
          <w:tcPr>
            <w:tcW w:w="1638" w:type="dxa"/>
          </w:tcPr>
          <w:p w14:paraId="66F6872F" w14:textId="77777777" w:rsidR="0078490B" w:rsidRPr="003F46C2" w:rsidRDefault="0078490B" w:rsidP="00F56450">
            <w:pPr>
              <w:pStyle w:val="TAH"/>
            </w:pPr>
            <w:r w:rsidRPr="003F46C2">
              <w:t>Scope</w:t>
            </w:r>
          </w:p>
        </w:tc>
      </w:tr>
      <w:tr w:rsidR="0078490B" w:rsidRPr="00F70B61" w14:paraId="56B2070B" w14:textId="77777777" w:rsidTr="00F56450">
        <w:trPr>
          <w:cantSplit/>
        </w:trPr>
        <w:tc>
          <w:tcPr>
            <w:tcW w:w="1541" w:type="dxa"/>
          </w:tcPr>
          <w:p w14:paraId="79DE1A42" w14:textId="77777777" w:rsidR="0078490B" w:rsidRPr="00F70B61" w:rsidRDefault="0078490B" w:rsidP="00F56450">
            <w:pPr>
              <w:pStyle w:val="TAL"/>
              <w:rPr>
                <w:lang w:val="en-US"/>
              </w:rPr>
            </w:pPr>
            <w:r w:rsidRPr="00253FD1">
              <w:rPr>
                <w:szCs w:val="18"/>
              </w:rPr>
              <w:t xml:space="preserve">Route Selection Descriptor Precedence </w:t>
            </w:r>
          </w:p>
        </w:tc>
        <w:tc>
          <w:tcPr>
            <w:tcW w:w="2902" w:type="dxa"/>
          </w:tcPr>
          <w:p w14:paraId="58A25E6B" w14:textId="77777777" w:rsidR="0078490B" w:rsidRPr="00F70B61" w:rsidRDefault="0078490B" w:rsidP="00F56450">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680D263B" w14:textId="77777777" w:rsidR="0078490B" w:rsidRPr="00F70B61" w:rsidRDefault="0078490B" w:rsidP="00F56450">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5B808CD5" w14:textId="77777777" w:rsidR="0078490B" w:rsidRPr="00F70B61" w:rsidRDefault="0078490B" w:rsidP="00F56450">
            <w:pPr>
              <w:pStyle w:val="TAL"/>
              <w:rPr>
                <w:szCs w:val="18"/>
                <w:lang w:eastAsia="zh-CN"/>
              </w:rPr>
            </w:pPr>
            <w:r w:rsidRPr="00253FD1">
              <w:rPr>
                <w:rFonts w:hint="eastAsia"/>
                <w:szCs w:val="18"/>
                <w:lang w:eastAsia="ja-JP"/>
              </w:rPr>
              <w:t>Yes</w:t>
            </w:r>
          </w:p>
        </w:tc>
        <w:tc>
          <w:tcPr>
            <w:tcW w:w="1638" w:type="dxa"/>
          </w:tcPr>
          <w:p w14:paraId="6DA7BAB1" w14:textId="77777777" w:rsidR="0078490B" w:rsidRPr="00F70B61" w:rsidRDefault="0078490B" w:rsidP="00F56450">
            <w:pPr>
              <w:pStyle w:val="TAL"/>
              <w:rPr>
                <w:szCs w:val="18"/>
                <w:lang w:val="es-ES_tradnl"/>
              </w:rPr>
            </w:pPr>
            <w:r>
              <w:rPr>
                <w:szCs w:val="18"/>
              </w:rPr>
              <w:t>UE context</w:t>
            </w:r>
          </w:p>
        </w:tc>
      </w:tr>
      <w:tr w:rsidR="0078490B" w:rsidRPr="00F70B61" w14:paraId="690EDEBE" w14:textId="77777777" w:rsidTr="00F56450">
        <w:trPr>
          <w:cantSplit/>
        </w:trPr>
        <w:tc>
          <w:tcPr>
            <w:tcW w:w="1541" w:type="dxa"/>
          </w:tcPr>
          <w:p w14:paraId="06C51CD2" w14:textId="77777777" w:rsidR="0078490B" w:rsidRPr="00F70B61" w:rsidRDefault="0078490B" w:rsidP="00F56450">
            <w:pPr>
              <w:pStyle w:val="TAL"/>
              <w:rPr>
                <w:b/>
              </w:rPr>
            </w:pPr>
            <w:r w:rsidRPr="00F70B61">
              <w:rPr>
                <w:b/>
              </w:rPr>
              <w:t>Route selection components</w:t>
            </w:r>
          </w:p>
        </w:tc>
        <w:tc>
          <w:tcPr>
            <w:tcW w:w="2902" w:type="dxa"/>
          </w:tcPr>
          <w:p w14:paraId="52EF6660" w14:textId="77777777" w:rsidR="0078490B" w:rsidRPr="00F70B61" w:rsidRDefault="0078490B" w:rsidP="00F56450">
            <w:pPr>
              <w:pStyle w:val="TAL"/>
              <w:rPr>
                <w:lang w:val="en-US"/>
              </w:rPr>
            </w:pPr>
            <w:r w:rsidRPr="00F70B61">
              <w:rPr>
                <w:i/>
                <w:szCs w:val="18"/>
                <w:lang w:val="en-US"/>
              </w:rPr>
              <w:t>This part defines the route selection components</w:t>
            </w:r>
          </w:p>
        </w:tc>
        <w:tc>
          <w:tcPr>
            <w:tcW w:w="1759" w:type="dxa"/>
          </w:tcPr>
          <w:p w14:paraId="453752A8" w14:textId="77777777" w:rsidR="0078490B" w:rsidRPr="00F70B61" w:rsidRDefault="0078490B" w:rsidP="00F56450">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766AD271" w14:textId="77777777" w:rsidR="0078490B" w:rsidRPr="00F70B61" w:rsidRDefault="0078490B" w:rsidP="00F56450">
            <w:pPr>
              <w:pStyle w:val="TAL"/>
              <w:rPr>
                <w:szCs w:val="18"/>
              </w:rPr>
            </w:pPr>
          </w:p>
        </w:tc>
        <w:tc>
          <w:tcPr>
            <w:tcW w:w="1638" w:type="dxa"/>
          </w:tcPr>
          <w:p w14:paraId="7B1829F7" w14:textId="77777777" w:rsidR="0078490B" w:rsidRPr="00F70B61" w:rsidRDefault="0078490B" w:rsidP="00F56450">
            <w:pPr>
              <w:pStyle w:val="TAL"/>
              <w:rPr>
                <w:szCs w:val="18"/>
              </w:rPr>
            </w:pPr>
          </w:p>
        </w:tc>
      </w:tr>
      <w:tr w:rsidR="0078490B" w:rsidRPr="00F70B61" w14:paraId="788D9B5C" w14:textId="77777777" w:rsidTr="00F56450">
        <w:trPr>
          <w:cantSplit/>
        </w:trPr>
        <w:tc>
          <w:tcPr>
            <w:tcW w:w="1541" w:type="dxa"/>
          </w:tcPr>
          <w:p w14:paraId="7A83FC28" w14:textId="77777777" w:rsidR="0078490B" w:rsidRPr="00F70B61" w:rsidRDefault="0078490B" w:rsidP="00F56450">
            <w:pPr>
              <w:pStyle w:val="TAL"/>
              <w:rPr>
                <w:lang w:val="en-US"/>
              </w:rPr>
            </w:pPr>
            <w:r w:rsidRPr="00F70B61">
              <w:rPr>
                <w:rFonts w:eastAsia="SimSun"/>
              </w:rPr>
              <w:t>SSC Mode Selection</w:t>
            </w:r>
          </w:p>
        </w:tc>
        <w:tc>
          <w:tcPr>
            <w:tcW w:w="2902" w:type="dxa"/>
          </w:tcPr>
          <w:p w14:paraId="346D8245" w14:textId="77777777" w:rsidR="0078490B" w:rsidRPr="009F6158" w:rsidRDefault="0078490B" w:rsidP="00F56450">
            <w:pPr>
              <w:pStyle w:val="TAL"/>
              <w:rPr>
                <w:lang w:eastAsia="zh-CN"/>
              </w:rPr>
            </w:pPr>
            <w:r w:rsidRPr="00B66476">
              <w:rPr>
                <w:lang w:eastAsia="zh-CN"/>
              </w:rPr>
              <w:t>One single value of SSC mode.</w:t>
            </w:r>
          </w:p>
          <w:p w14:paraId="682B4EBB" w14:textId="77777777" w:rsidR="0078490B" w:rsidRPr="00F70B61" w:rsidRDefault="0078490B" w:rsidP="00F56450">
            <w:pPr>
              <w:pStyle w:val="TAL"/>
            </w:pPr>
            <w:r w:rsidRPr="009F6158">
              <w:rPr>
                <w:lang w:eastAsia="zh-CN"/>
              </w:rPr>
              <w:t>(NOTE</w:t>
            </w:r>
            <w:r>
              <w:rPr>
                <w:lang w:eastAsia="zh-CN"/>
              </w:rPr>
              <w:t> 5</w:t>
            </w:r>
            <w:r w:rsidRPr="009F6158">
              <w:rPr>
                <w:lang w:eastAsia="zh-CN"/>
              </w:rPr>
              <w:t>)</w:t>
            </w:r>
          </w:p>
        </w:tc>
        <w:tc>
          <w:tcPr>
            <w:tcW w:w="1759" w:type="dxa"/>
          </w:tcPr>
          <w:p w14:paraId="60784894" w14:textId="77777777" w:rsidR="0078490B" w:rsidRPr="00F70B61" w:rsidRDefault="0078490B" w:rsidP="00F56450">
            <w:pPr>
              <w:pStyle w:val="TAL"/>
              <w:rPr>
                <w:szCs w:val="18"/>
              </w:rPr>
            </w:pPr>
            <w:r w:rsidRPr="00F70B61">
              <w:rPr>
                <w:szCs w:val="18"/>
              </w:rPr>
              <w:t>Optional</w:t>
            </w:r>
          </w:p>
        </w:tc>
        <w:tc>
          <w:tcPr>
            <w:tcW w:w="1798" w:type="dxa"/>
          </w:tcPr>
          <w:p w14:paraId="01853E25" w14:textId="77777777" w:rsidR="0078490B" w:rsidRPr="00F70B61" w:rsidRDefault="0078490B" w:rsidP="00F56450">
            <w:pPr>
              <w:pStyle w:val="TAL"/>
              <w:rPr>
                <w:szCs w:val="18"/>
                <w:lang w:eastAsia="zh-CN"/>
              </w:rPr>
            </w:pPr>
            <w:r w:rsidRPr="00F70B61">
              <w:rPr>
                <w:rFonts w:hint="eastAsia"/>
                <w:szCs w:val="18"/>
                <w:lang w:eastAsia="zh-CN"/>
              </w:rPr>
              <w:t>Yes</w:t>
            </w:r>
          </w:p>
        </w:tc>
        <w:tc>
          <w:tcPr>
            <w:tcW w:w="1638" w:type="dxa"/>
          </w:tcPr>
          <w:p w14:paraId="6FADC5E3" w14:textId="77777777" w:rsidR="0078490B" w:rsidRPr="00F70B61" w:rsidRDefault="0078490B" w:rsidP="00F56450">
            <w:pPr>
              <w:pStyle w:val="TAL"/>
              <w:rPr>
                <w:szCs w:val="18"/>
                <w:lang w:val="es-ES_tradnl"/>
              </w:rPr>
            </w:pPr>
            <w:r w:rsidRPr="00F70B61">
              <w:rPr>
                <w:szCs w:val="18"/>
              </w:rPr>
              <w:t>UE context</w:t>
            </w:r>
          </w:p>
        </w:tc>
      </w:tr>
      <w:tr w:rsidR="0078490B" w:rsidRPr="00F70B61" w14:paraId="447EE1AD" w14:textId="77777777" w:rsidTr="00F56450">
        <w:trPr>
          <w:cantSplit/>
        </w:trPr>
        <w:tc>
          <w:tcPr>
            <w:tcW w:w="1541" w:type="dxa"/>
          </w:tcPr>
          <w:p w14:paraId="6B8E1493" w14:textId="77777777" w:rsidR="0078490B" w:rsidRPr="00F70B61" w:rsidRDefault="0078490B" w:rsidP="00F56450">
            <w:pPr>
              <w:pStyle w:val="TAL"/>
              <w:rPr>
                <w:lang w:val="en-US"/>
              </w:rPr>
            </w:pPr>
            <w:r w:rsidRPr="00F70B61">
              <w:rPr>
                <w:rFonts w:eastAsia="SimSun"/>
              </w:rPr>
              <w:t>Network Slice Selection</w:t>
            </w:r>
          </w:p>
        </w:tc>
        <w:tc>
          <w:tcPr>
            <w:tcW w:w="2902" w:type="dxa"/>
          </w:tcPr>
          <w:p w14:paraId="44B84ADB" w14:textId="77777777" w:rsidR="0078490B" w:rsidRPr="00F70B61" w:rsidRDefault="0078490B" w:rsidP="00F56450">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6D1C8C59" w14:textId="77777777" w:rsidR="0078490B" w:rsidRDefault="0078490B" w:rsidP="00F56450">
            <w:pPr>
              <w:pStyle w:val="TAL"/>
              <w:rPr>
                <w:szCs w:val="18"/>
              </w:rPr>
            </w:pPr>
            <w:r w:rsidRPr="00F70B61">
              <w:rPr>
                <w:szCs w:val="18"/>
              </w:rPr>
              <w:t>Optional</w:t>
            </w:r>
          </w:p>
          <w:p w14:paraId="7B411589" w14:textId="77777777" w:rsidR="0078490B" w:rsidRPr="00F70B61" w:rsidRDefault="0078490B" w:rsidP="00F56450">
            <w:pPr>
              <w:pStyle w:val="TAL"/>
              <w:rPr>
                <w:szCs w:val="18"/>
              </w:rPr>
            </w:pPr>
            <w:r>
              <w:rPr>
                <w:szCs w:val="18"/>
              </w:rPr>
              <w:t>(NOTE 3)</w:t>
            </w:r>
          </w:p>
        </w:tc>
        <w:tc>
          <w:tcPr>
            <w:tcW w:w="1798" w:type="dxa"/>
          </w:tcPr>
          <w:p w14:paraId="0AE4157E" w14:textId="77777777" w:rsidR="0078490B" w:rsidRPr="00F70B61" w:rsidRDefault="0078490B" w:rsidP="00F56450">
            <w:pPr>
              <w:pStyle w:val="TAL"/>
              <w:rPr>
                <w:szCs w:val="18"/>
                <w:lang w:eastAsia="zh-CN"/>
              </w:rPr>
            </w:pPr>
            <w:r w:rsidRPr="00F70B61">
              <w:rPr>
                <w:rFonts w:hint="eastAsia"/>
                <w:szCs w:val="18"/>
                <w:lang w:eastAsia="zh-CN"/>
              </w:rPr>
              <w:t>Yes</w:t>
            </w:r>
          </w:p>
        </w:tc>
        <w:tc>
          <w:tcPr>
            <w:tcW w:w="1638" w:type="dxa"/>
          </w:tcPr>
          <w:p w14:paraId="6B194BD4" w14:textId="77777777" w:rsidR="0078490B" w:rsidRPr="00F70B61" w:rsidRDefault="0078490B" w:rsidP="00F56450">
            <w:pPr>
              <w:pStyle w:val="TAL"/>
              <w:rPr>
                <w:szCs w:val="18"/>
                <w:lang w:val="es-ES_tradnl"/>
              </w:rPr>
            </w:pPr>
            <w:r w:rsidRPr="00F70B61">
              <w:rPr>
                <w:szCs w:val="18"/>
              </w:rPr>
              <w:t>UE context</w:t>
            </w:r>
          </w:p>
        </w:tc>
      </w:tr>
      <w:tr w:rsidR="0078490B" w:rsidRPr="00F70B61" w14:paraId="4D2E7052" w14:textId="77777777" w:rsidTr="00F56450">
        <w:trPr>
          <w:cantSplit/>
        </w:trPr>
        <w:tc>
          <w:tcPr>
            <w:tcW w:w="1541" w:type="dxa"/>
          </w:tcPr>
          <w:p w14:paraId="52A485C9" w14:textId="77777777" w:rsidR="0078490B" w:rsidRPr="00F70B61" w:rsidRDefault="0078490B" w:rsidP="00F56450">
            <w:pPr>
              <w:pStyle w:val="TAL"/>
              <w:rPr>
                <w:lang w:val="en-US"/>
              </w:rPr>
            </w:pPr>
            <w:r w:rsidRPr="00F70B61">
              <w:rPr>
                <w:rFonts w:eastAsia="SimSun"/>
              </w:rPr>
              <w:t>DNN Selection</w:t>
            </w:r>
          </w:p>
        </w:tc>
        <w:tc>
          <w:tcPr>
            <w:tcW w:w="2902" w:type="dxa"/>
          </w:tcPr>
          <w:p w14:paraId="0CAD44FE" w14:textId="77777777" w:rsidR="0078490B" w:rsidRPr="00F70B61" w:rsidRDefault="0078490B" w:rsidP="00F56450">
            <w:pPr>
              <w:pStyle w:val="TAL"/>
            </w:pPr>
            <w:r>
              <w:rPr>
                <w:lang w:eastAsia="zh-CN"/>
              </w:rPr>
              <w:t>Either a single value or a list of values of DNN(s).</w:t>
            </w:r>
          </w:p>
        </w:tc>
        <w:tc>
          <w:tcPr>
            <w:tcW w:w="1759" w:type="dxa"/>
          </w:tcPr>
          <w:p w14:paraId="6E3C76FF" w14:textId="77777777" w:rsidR="0078490B" w:rsidRPr="00F70B61" w:rsidRDefault="0078490B" w:rsidP="00F56450">
            <w:pPr>
              <w:pStyle w:val="TAL"/>
              <w:rPr>
                <w:szCs w:val="18"/>
              </w:rPr>
            </w:pPr>
            <w:r w:rsidRPr="00F70B61">
              <w:rPr>
                <w:szCs w:val="18"/>
              </w:rPr>
              <w:t>Optional</w:t>
            </w:r>
          </w:p>
        </w:tc>
        <w:tc>
          <w:tcPr>
            <w:tcW w:w="1798" w:type="dxa"/>
          </w:tcPr>
          <w:p w14:paraId="20AE13B8" w14:textId="77777777" w:rsidR="0078490B" w:rsidRPr="00F70B61" w:rsidRDefault="0078490B" w:rsidP="00F56450">
            <w:pPr>
              <w:pStyle w:val="TAL"/>
              <w:rPr>
                <w:szCs w:val="18"/>
                <w:lang w:eastAsia="zh-CN"/>
              </w:rPr>
            </w:pPr>
            <w:r w:rsidRPr="00F70B61">
              <w:rPr>
                <w:rFonts w:hint="eastAsia"/>
                <w:szCs w:val="18"/>
                <w:lang w:eastAsia="zh-CN"/>
              </w:rPr>
              <w:t>Yes</w:t>
            </w:r>
          </w:p>
        </w:tc>
        <w:tc>
          <w:tcPr>
            <w:tcW w:w="1638" w:type="dxa"/>
          </w:tcPr>
          <w:p w14:paraId="51372FB7" w14:textId="77777777" w:rsidR="0078490B" w:rsidRPr="00F70B61" w:rsidRDefault="0078490B" w:rsidP="00F56450">
            <w:pPr>
              <w:pStyle w:val="TAL"/>
              <w:rPr>
                <w:szCs w:val="18"/>
                <w:lang w:val="es-ES_tradnl"/>
              </w:rPr>
            </w:pPr>
            <w:r w:rsidRPr="00F70B61">
              <w:rPr>
                <w:szCs w:val="18"/>
              </w:rPr>
              <w:t>UE context</w:t>
            </w:r>
          </w:p>
        </w:tc>
      </w:tr>
      <w:tr w:rsidR="0078490B" w:rsidRPr="00F70B61" w14:paraId="27A7024F" w14:textId="77777777" w:rsidTr="00F56450">
        <w:trPr>
          <w:cantSplit/>
        </w:trPr>
        <w:tc>
          <w:tcPr>
            <w:tcW w:w="1541" w:type="dxa"/>
          </w:tcPr>
          <w:p w14:paraId="0997E8C3" w14:textId="77777777" w:rsidR="0078490B" w:rsidRPr="00F70B61" w:rsidRDefault="0078490B" w:rsidP="00F56450">
            <w:pPr>
              <w:pStyle w:val="TAL"/>
              <w:rPr>
                <w:lang w:val="en-US"/>
              </w:rPr>
            </w:pPr>
            <w:r>
              <w:rPr>
                <w:lang w:val="en-US"/>
              </w:rPr>
              <w:t>PDU Session Type Selection</w:t>
            </w:r>
          </w:p>
        </w:tc>
        <w:tc>
          <w:tcPr>
            <w:tcW w:w="2902" w:type="dxa"/>
          </w:tcPr>
          <w:p w14:paraId="23C934B1" w14:textId="77777777" w:rsidR="0078490B" w:rsidRPr="00F70B61" w:rsidRDefault="0078490B" w:rsidP="00F56450">
            <w:pPr>
              <w:pStyle w:val="TAL"/>
            </w:pPr>
            <w:r>
              <w:t>One single value of PDU Session Type</w:t>
            </w:r>
          </w:p>
        </w:tc>
        <w:tc>
          <w:tcPr>
            <w:tcW w:w="1759" w:type="dxa"/>
          </w:tcPr>
          <w:p w14:paraId="78F73873" w14:textId="77777777" w:rsidR="0078490B" w:rsidRDefault="0078490B" w:rsidP="00F56450">
            <w:pPr>
              <w:pStyle w:val="TAL"/>
              <w:rPr>
                <w:szCs w:val="18"/>
              </w:rPr>
            </w:pPr>
            <w:r w:rsidRPr="00F70B61">
              <w:rPr>
                <w:szCs w:val="18"/>
              </w:rPr>
              <w:t>Optional</w:t>
            </w:r>
          </w:p>
          <w:p w14:paraId="3F3D7EED" w14:textId="77777777" w:rsidR="0078490B" w:rsidRPr="00F70B61" w:rsidRDefault="0078490B" w:rsidP="00F56450">
            <w:pPr>
              <w:pStyle w:val="TAL"/>
              <w:rPr>
                <w:szCs w:val="18"/>
              </w:rPr>
            </w:pPr>
            <w:r>
              <w:rPr>
                <w:szCs w:val="18"/>
              </w:rPr>
              <w:t>(NOTE 8)</w:t>
            </w:r>
          </w:p>
        </w:tc>
        <w:tc>
          <w:tcPr>
            <w:tcW w:w="1798" w:type="dxa"/>
          </w:tcPr>
          <w:p w14:paraId="353B1A59" w14:textId="77777777" w:rsidR="0078490B" w:rsidRPr="00F70B61" w:rsidRDefault="0078490B" w:rsidP="00F56450">
            <w:pPr>
              <w:pStyle w:val="TAL"/>
              <w:rPr>
                <w:szCs w:val="18"/>
                <w:lang w:eastAsia="zh-CN"/>
              </w:rPr>
            </w:pPr>
            <w:r w:rsidRPr="00F70B61">
              <w:rPr>
                <w:rFonts w:hint="eastAsia"/>
                <w:szCs w:val="18"/>
                <w:lang w:eastAsia="zh-CN"/>
              </w:rPr>
              <w:t>Yes</w:t>
            </w:r>
          </w:p>
        </w:tc>
        <w:tc>
          <w:tcPr>
            <w:tcW w:w="1638" w:type="dxa"/>
          </w:tcPr>
          <w:p w14:paraId="376E906A" w14:textId="77777777" w:rsidR="0078490B" w:rsidRPr="00F70B61" w:rsidRDefault="0078490B" w:rsidP="00F56450">
            <w:pPr>
              <w:pStyle w:val="TAL"/>
              <w:rPr>
                <w:szCs w:val="18"/>
                <w:lang w:val="es-ES_tradnl"/>
              </w:rPr>
            </w:pPr>
            <w:r w:rsidRPr="00F70B61">
              <w:rPr>
                <w:szCs w:val="18"/>
              </w:rPr>
              <w:t>UE context</w:t>
            </w:r>
          </w:p>
        </w:tc>
      </w:tr>
      <w:tr w:rsidR="0078490B" w:rsidRPr="00F70B61" w14:paraId="4ABF2403" w14:textId="77777777" w:rsidTr="00F56450">
        <w:trPr>
          <w:cantSplit/>
        </w:trPr>
        <w:tc>
          <w:tcPr>
            <w:tcW w:w="1541" w:type="dxa"/>
          </w:tcPr>
          <w:p w14:paraId="4D105555" w14:textId="77777777" w:rsidR="0078490B" w:rsidRPr="00F70B61" w:rsidRDefault="0078490B" w:rsidP="00F56450">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06A68668" w14:textId="77777777" w:rsidR="0078490B" w:rsidRPr="00F70B61" w:rsidRDefault="0078490B" w:rsidP="00F56450">
            <w:pPr>
              <w:pStyle w:val="TAL"/>
            </w:pPr>
            <w:r w:rsidRPr="00F70B61">
              <w:t>Indicates if the traffic of the matching application is to be offloaded to non-3GPP access outside of a PDU Session.</w:t>
            </w:r>
          </w:p>
        </w:tc>
        <w:tc>
          <w:tcPr>
            <w:tcW w:w="1759" w:type="dxa"/>
          </w:tcPr>
          <w:p w14:paraId="3D7F062B" w14:textId="77777777" w:rsidR="0078490B" w:rsidRPr="00F70B61" w:rsidRDefault="0078490B" w:rsidP="00F56450">
            <w:pPr>
              <w:pStyle w:val="TAL"/>
              <w:rPr>
                <w:szCs w:val="18"/>
              </w:rPr>
            </w:pPr>
            <w:r w:rsidRPr="00F70B61">
              <w:rPr>
                <w:szCs w:val="18"/>
              </w:rPr>
              <w:t>Optional</w:t>
            </w:r>
          </w:p>
          <w:p w14:paraId="4D1C76E9" w14:textId="77777777" w:rsidR="0078490B" w:rsidRPr="00F70B61" w:rsidRDefault="0078490B" w:rsidP="00F56450">
            <w:pPr>
              <w:pStyle w:val="TAL"/>
              <w:rPr>
                <w:szCs w:val="18"/>
              </w:rPr>
            </w:pPr>
            <w:r w:rsidRPr="00253FD1">
              <w:rPr>
                <w:lang w:eastAsia="zh-CN"/>
              </w:rPr>
              <w:t>(NOTE</w:t>
            </w:r>
            <w:r>
              <w:rPr>
                <w:lang w:eastAsia="zh-CN"/>
              </w:rPr>
              <w:t> 4</w:t>
            </w:r>
            <w:r w:rsidRPr="00253FD1">
              <w:rPr>
                <w:lang w:eastAsia="zh-CN"/>
              </w:rPr>
              <w:t>)</w:t>
            </w:r>
          </w:p>
        </w:tc>
        <w:tc>
          <w:tcPr>
            <w:tcW w:w="1798" w:type="dxa"/>
          </w:tcPr>
          <w:p w14:paraId="580AB9EF" w14:textId="77777777" w:rsidR="0078490B" w:rsidRPr="00F70B61" w:rsidRDefault="0078490B" w:rsidP="00F56450">
            <w:pPr>
              <w:pStyle w:val="TAL"/>
              <w:rPr>
                <w:szCs w:val="18"/>
                <w:lang w:eastAsia="zh-CN"/>
              </w:rPr>
            </w:pPr>
            <w:r w:rsidRPr="00F70B61">
              <w:rPr>
                <w:rFonts w:hint="eastAsia"/>
                <w:szCs w:val="18"/>
                <w:lang w:eastAsia="zh-CN"/>
              </w:rPr>
              <w:t>Yes</w:t>
            </w:r>
          </w:p>
        </w:tc>
        <w:tc>
          <w:tcPr>
            <w:tcW w:w="1638" w:type="dxa"/>
          </w:tcPr>
          <w:p w14:paraId="2E8BF83E" w14:textId="77777777" w:rsidR="0078490B" w:rsidRPr="00F70B61" w:rsidRDefault="0078490B" w:rsidP="00F56450">
            <w:pPr>
              <w:pStyle w:val="TAL"/>
              <w:rPr>
                <w:szCs w:val="18"/>
                <w:lang w:val="es-ES_tradnl"/>
              </w:rPr>
            </w:pPr>
            <w:r w:rsidRPr="00F70B61">
              <w:rPr>
                <w:szCs w:val="18"/>
              </w:rPr>
              <w:t>UE context</w:t>
            </w:r>
          </w:p>
        </w:tc>
      </w:tr>
      <w:tr w:rsidR="0078490B" w:rsidRPr="00F70B61" w14:paraId="10848B22" w14:textId="77777777" w:rsidTr="00F56450">
        <w:trPr>
          <w:cantSplit/>
        </w:trPr>
        <w:tc>
          <w:tcPr>
            <w:tcW w:w="1541" w:type="dxa"/>
          </w:tcPr>
          <w:p w14:paraId="21D5577D" w14:textId="77777777" w:rsidR="0078490B" w:rsidRPr="00F70B61" w:rsidRDefault="0078490B" w:rsidP="00F56450">
            <w:pPr>
              <w:pStyle w:val="TAL"/>
              <w:rPr>
                <w:rFonts w:eastAsia="SimSun"/>
              </w:rPr>
            </w:pPr>
            <w:r w:rsidRPr="00F70B61">
              <w:rPr>
                <w:rFonts w:eastAsia="SimSun"/>
              </w:rPr>
              <w:t>Access Type preference</w:t>
            </w:r>
          </w:p>
        </w:tc>
        <w:tc>
          <w:tcPr>
            <w:tcW w:w="2902" w:type="dxa"/>
          </w:tcPr>
          <w:p w14:paraId="108A2C6E" w14:textId="77777777" w:rsidR="0078490B" w:rsidRPr="00F70B61" w:rsidRDefault="0078490B" w:rsidP="00F56450">
            <w:pPr>
              <w:pStyle w:val="TAL"/>
            </w:pPr>
            <w:r w:rsidRPr="00F70B61">
              <w:t>Indicates the preferred Access Type (3GPP or non-3GPP</w:t>
            </w:r>
            <w:r>
              <w:t xml:space="preserve"> or Multi-Access</w:t>
            </w:r>
            <w:r w:rsidRPr="00F70B61">
              <w:t>) when the UE establishes a PDU Session for the matching application.</w:t>
            </w:r>
          </w:p>
        </w:tc>
        <w:tc>
          <w:tcPr>
            <w:tcW w:w="1759" w:type="dxa"/>
          </w:tcPr>
          <w:p w14:paraId="1FD73F85" w14:textId="77777777" w:rsidR="0078490B" w:rsidRPr="00F70B61" w:rsidRDefault="0078490B" w:rsidP="00F56450">
            <w:pPr>
              <w:pStyle w:val="TAL"/>
              <w:rPr>
                <w:szCs w:val="18"/>
              </w:rPr>
            </w:pPr>
            <w:r w:rsidRPr="00F70B61">
              <w:rPr>
                <w:szCs w:val="18"/>
              </w:rPr>
              <w:t>Optional</w:t>
            </w:r>
          </w:p>
        </w:tc>
        <w:tc>
          <w:tcPr>
            <w:tcW w:w="1798" w:type="dxa"/>
          </w:tcPr>
          <w:p w14:paraId="1FAC96B4" w14:textId="77777777" w:rsidR="0078490B" w:rsidRPr="00F70B61" w:rsidRDefault="0078490B" w:rsidP="00F56450">
            <w:pPr>
              <w:pStyle w:val="TAL"/>
              <w:rPr>
                <w:szCs w:val="18"/>
              </w:rPr>
            </w:pPr>
            <w:r w:rsidRPr="00F70B61">
              <w:rPr>
                <w:rFonts w:hint="eastAsia"/>
                <w:szCs w:val="18"/>
                <w:lang w:eastAsia="zh-CN"/>
              </w:rPr>
              <w:t>Yes</w:t>
            </w:r>
          </w:p>
        </w:tc>
        <w:tc>
          <w:tcPr>
            <w:tcW w:w="1638" w:type="dxa"/>
          </w:tcPr>
          <w:p w14:paraId="3B1E3282" w14:textId="77777777" w:rsidR="0078490B" w:rsidRPr="00F70B61" w:rsidRDefault="0078490B" w:rsidP="00F56450">
            <w:pPr>
              <w:pStyle w:val="TAL"/>
              <w:rPr>
                <w:szCs w:val="18"/>
                <w:lang w:val="es-ES_tradnl"/>
              </w:rPr>
            </w:pPr>
            <w:r w:rsidRPr="00F70B61">
              <w:rPr>
                <w:szCs w:val="18"/>
              </w:rPr>
              <w:t>UE context</w:t>
            </w:r>
          </w:p>
        </w:tc>
      </w:tr>
      <w:tr w:rsidR="0078490B" w:rsidRPr="00F70B61" w14:paraId="0E60996C" w14:textId="77777777" w:rsidTr="00F56450">
        <w:trPr>
          <w:cantSplit/>
        </w:trPr>
        <w:tc>
          <w:tcPr>
            <w:tcW w:w="1541" w:type="dxa"/>
          </w:tcPr>
          <w:p w14:paraId="47DA4C07" w14:textId="77777777" w:rsidR="0078490B" w:rsidRDefault="0078490B" w:rsidP="00F56450">
            <w:pPr>
              <w:pStyle w:val="TAL"/>
              <w:rPr>
                <w:b/>
              </w:rPr>
            </w:pPr>
            <w:r>
              <w:rPr>
                <w:b/>
              </w:rPr>
              <w:t>Route Selection Validation Criteria</w:t>
            </w:r>
          </w:p>
          <w:p w14:paraId="1CA3769F" w14:textId="77777777" w:rsidR="0078490B" w:rsidRPr="008A7CE6" w:rsidRDefault="0078490B" w:rsidP="00F56450">
            <w:pPr>
              <w:pStyle w:val="TAL"/>
            </w:pPr>
            <w:r w:rsidRPr="008A7CE6">
              <w:t>(NOTE 6)</w:t>
            </w:r>
          </w:p>
        </w:tc>
        <w:tc>
          <w:tcPr>
            <w:tcW w:w="2902" w:type="dxa"/>
          </w:tcPr>
          <w:p w14:paraId="460A6F94" w14:textId="77777777" w:rsidR="0078490B" w:rsidRPr="008A7CE6" w:rsidRDefault="0078490B" w:rsidP="00F56450">
            <w:pPr>
              <w:pStyle w:val="TAL"/>
              <w:rPr>
                <w:i/>
                <w:lang w:val="en-US"/>
              </w:rPr>
            </w:pPr>
            <w:r w:rsidRPr="008A7CE6">
              <w:rPr>
                <w:i/>
                <w:lang w:val="en-US"/>
              </w:rPr>
              <w:t>This part defines the Route Validation Criteria components</w:t>
            </w:r>
          </w:p>
        </w:tc>
        <w:tc>
          <w:tcPr>
            <w:tcW w:w="1759" w:type="dxa"/>
          </w:tcPr>
          <w:p w14:paraId="196754FD" w14:textId="77777777" w:rsidR="0078490B" w:rsidRPr="00F70B61" w:rsidRDefault="0078490B" w:rsidP="00F56450">
            <w:pPr>
              <w:pStyle w:val="TAL"/>
              <w:rPr>
                <w:szCs w:val="18"/>
              </w:rPr>
            </w:pPr>
            <w:r w:rsidRPr="00F70B61">
              <w:rPr>
                <w:szCs w:val="18"/>
              </w:rPr>
              <w:t>Optional</w:t>
            </w:r>
          </w:p>
        </w:tc>
        <w:tc>
          <w:tcPr>
            <w:tcW w:w="1798" w:type="dxa"/>
          </w:tcPr>
          <w:p w14:paraId="2C3427AE" w14:textId="77777777" w:rsidR="0078490B" w:rsidRPr="00F70B61" w:rsidRDefault="0078490B" w:rsidP="00F56450">
            <w:pPr>
              <w:pStyle w:val="TAL"/>
              <w:rPr>
                <w:szCs w:val="18"/>
              </w:rPr>
            </w:pPr>
          </w:p>
        </w:tc>
        <w:tc>
          <w:tcPr>
            <w:tcW w:w="1638" w:type="dxa"/>
          </w:tcPr>
          <w:p w14:paraId="67E319C5" w14:textId="77777777" w:rsidR="0078490B" w:rsidRPr="00F70B61" w:rsidRDefault="0078490B" w:rsidP="00F56450">
            <w:pPr>
              <w:pStyle w:val="TAL"/>
              <w:rPr>
                <w:szCs w:val="18"/>
              </w:rPr>
            </w:pPr>
          </w:p>
        </w:tc>
      </w:tr>
      <w:tr w:rsidR="0078490B" w:rsidRPr="00F70B61" w14:paraId="51582B13" w14:textId="77777777" w:rsidTr="00F56450">
        <w:trPr>
          <w:cantSplit/>
        </w:trPr>
        <w:tc>
          <w:tcPr>
            <w:tcW w:w="1541" w:type="dxa"/>
          </w:tcPr>
          <w:p w14:paraId="2AEA8B91" w14:textId="77777777" w:rsidR="0078490B" w:rsidRPr="00F70B61" w:rsidRDefault="0078490B" w:rsidP="00F56450">
            <w:pPr>
              <w:pStyle w:val="TAL"/>
              <w:rPr>
                <w:lang w:val="en-US"/>
              </w:rPr>
            </w:pPr>
            <w:r>
              <w:rPr>
                <w:lang w:val="en-US"/>
              </w:rPr>
              <w:t>Time Window</w:t>
            </w:r>
          </w:p>
        </w:tc>
        <w:tc>
          <w:tcPr>
            <w:tcW w:w="2902" w:type="dxa"/>
          </w:tcPr>
          <w:p w14:paraId="02F91086" w14:textId="77777777" w:rsidR="0078490B" w:rsidRPr="00F70B61" w:rsidRDefault="0078490B" w:rsidP="00F56450">
            <w:pPr>
              <w:pStyle w:val="TAL"/>
            </w:pPr>
            <w:r>
              <w:t>The time window when the matching traffic is allowed. The RSD is not considered to be valid if the current time is not in the time window.</w:t>
            </w:r>
          </w:p>
        </w:tc>
        <w:tc>
          <w:tcPr>
            <w:tcW w:w="1759" w:type="dxa"/>
          </w:tcPr>
          <w:p w14:paraId="27FB85CD" w14:textId="77777777" w:rsidR="0078490B" w:rsidRPr="00F70B61" w:rsidRDefault="0078490B" w:rsidP="00F56450">
            <w:pPr>
              <w:pStyle w:val="TAL"/>
              <w:rPr>
                <w:szCs w:val="18"/>
              </w:rPr>
            </w:pPr>
            <w:r w:rsidRPr="00F70B61">
              <w:rPr>
                <w:szCs w:val="18"/>
              </w:rPr>
              <w:t>Optional</w:t>
            </w:r>
          </w:p>
        </w:tc>
        <w:tc>
          <w:tcPr>
            <w:tcW w:w="1798" w:type="dxa"/>
          </w:tcPr>
          <w:p w14:paraId="7748C7E3" w14:textId="77777777" w:rsidR="0078490B" w:rsidRPr="00F70B61" w:rsidRDefault="0078490B" w:rsidP="00F56450">
            <w:pPr>
              <w:pStyle w:val="TAL"/>
              <w:rPr>
                <w:szCs w:val="18"/>
                <w:lang w:eastAsia="zh-CN"/>
              </w:rPr>
            </w:pPr>
            <w:r w:rsidRPr="00F70B61">
              <w:rPr>
                <w:rFonts w:hint="eastAsia"/>
                <w:szCs w:val="18"/>
                <w:lang w:eastAsia="zh-CN"/>
              </w:rPr>
              <w:t>Yes</w:t>
            </w:r>
          </w:p>
        </w:tc>
        <w:tc>
          <w:tcPr>
            <w:tcW w:w="1638" w:type="dxa"/>
          </w:tcPr>
          <w:p w14:paraId="3E294C12" w14:textId="77777777" w:rsidR="0078490B" w:rsidRPr="00F70B61" w:rsidRDefault="0078490B" w:rsidP="00F56450">
            <w:pPr>
              <w:pStyle w:val="TAL"/>
              <w:rPr>
                <w:szCs w:val="18"/>
                <w:lang w:val="es-ES_tradnl"/>
              </w:rPr>
            </w:pPr>
            <w:r w:rsidRPr="00F70B61">
              <w:rPr>
                <w:szCs w:val="18"/>
              </w:rPr>
              <w:t>UE context</w:t>
            </w:r>
          </w:p>
        </w:tc>
      </w:tr>
      <w:tr w:rsidR="0078490B" w:rsidRPr="00F70B61" w14:paraId="538DCF47" w14:textId="77777777" w:rsidTr="00F56450">
        <w:trPr>
          <w:cantSplit/>
        </w:trPr>
        <w:tc>
          <w:tcPr>
            <w:tcW w:w="1541" w:type="dxa"/>
          </w:tcPr>
          <w:p w14:paraId="3E795E41" w14:textId="77777777" w:rsidR="0078490B" w:rsidRPr="00F70B61" w:rsidRDefault="0078490B" w:rsidP="00F56450">
            <w:pPr>
              <w:pStyle w:val="TAL"/>
              <w:rPr>
                <w:lang w:val="en-US"/>
              </w:rPr>
            </w:pPr>
            <w:r>
              <w:rPr>
                <w:lang w:val="en-US"/>
              </w:rPr>
              <w:t>Location Criteria</w:t>
            </w:r>
          </w:p>
        </w:tc>
        <w:tc>
          <w:tcPr>
            <w:tcW w:w="2902" w:type="dxa"/>
          </w:tcPr>
          <w:p w14:paraId="5121C219" w14:textId="77777777" w:rsidR="0078490B" w:rsidRPr="00F70B61" w:rsidRDefault="0078490B" w:rsidP="00F56450">
            <w:pPr>
              <w:pStyle w:val="TAL"/>
            </w:pPr>
            <w:r>
              <w:t>The UE location where the matching traffic is allowed. The RSD rule is not considered to be valid if the UE location does not match the location criteria.</w:t>
            </w:r>
          </w:p>
        </w:tc>
        <w:tc>
          <w:tcPr>
            <w:tcW w:w="1759" w:type="dxa"/>
          </w:tcPr>
          <w:p w14:paraId="172014CC" w14:textId="77777777" w:rsidR="0078490B" w:rsidRPr="00F70B61" w:rsidRDefault="0078490B" w:rsidP="00F56450">
            <w:pPr>
              <w:pStyle w:val="TAL"/>
              <w:rPr>
                <w:szCs w:val="18"/>
              </w:rPr>
            </w:pPr>
            <w:r w:rsidRPr="00F70B61">
              <w:rPr>
                <w:szCs w:val="18"/>
              </w:rPr>
              <w:t>Optional</w:t>
            </w:r>
          </w:p>
        </w:tc>
        <w:tc>
          <w:tcPr>
            <w:tcW w:w="1798" w:type="dxa"/>
          </w:tcPr>
          <w:p w14:paraId="44CA962C" w14:textId="77777777" w:rsidR="0078490B" w:rsidRPr="00F70B61" w:rsidRDefault="0078490B" w:rsidP="00F56450">
            <w:pPr>
              <w:pStyle w:val="TAL"/>
              <w:rPr>
                <w:szCs w:val="18"/>
                <w:lang w:eastAsia="zh-CN"/>
              </w:rPr>
            </w:pPr>
            <w:r w:rsidRPr="00F70B61">
              <w:rPr>
                <w:rFonts w:hint="eastAsia"/>
                <w:szCs w:val="18"/>
                <w:lang w:eastAsia="zh-CN"/>
              </w:rPr>
              <w:t>Yes</w:t>
            </w:r>
          </w:p>
        </w:tc>
        <w:tc>
          <w:tcPr>
            <w:tcW w:w="1638" w:type="dxa"/>
          </w:tcPr>
          <w:p w14:paraId="2AEFFB70" w14:textId="77777777" w:rsidR="0078490B" w:rsidRPr="00F70B61" w:rsidRDefault="0078490B" w:rsidP="00F56450">
            <w:pPr>
              <w:pStyle w:val="TAL"/>
              <w:rPr>
                <w:szCs w:val="18"/>
                <w:lang w:val="es-ES_tradnl"/>
              </w:rPr>
            </w:pPr>
            <w:r w:rsidRPr="00F70B61">
              <w:rPr>
                <w:szCs w:val="18"/>
              </w:rPr>
              <w:t>UE context</w:t>
            </w:r>
          </w:p>
        </w:tc>
      </w:tr>
      <w:tr w:rsidR="0078490B" w:rsidRPr="00F70B61" w14:paraId="02B3119D" w14:textId="77777777" w:rsidTr="00F56450">
        <w:trPr>
          <w:cantSplit/>
        </w:trPr>
        <w:tc>
          <w:tcPr>
            <w:tcW w:w="9638" w:type="dxa"/>
            <w:gridSpan w:val="5"/>
          </w:tcPr>
          <w:p w14:paraId="0255BD99" w14:textId="77777777" w:rsidR="0078490B" w:rsidRDefault="0078490B" w:rsidP="00F56450">
            <w:pPr>
              <w:pStyle w:val="TAN"/>
              <w:rPr>
                <w:lang w:val="en-US"/>
              </w:rPr>
            </w:pPr>
            <w:r>
              <w:rPr>
                <w:lang w:val="en-US"/>
              </w:rPr>
              <w:t>NOTE 1:</w:t>
            </w:r>
            <w:r>
              <w:rPr>
                <w:lang w:val="en-US"/>
              </w:rPr>
              <w:tab/>
              <w:t>Every Route Selection Descriptor in the list shall have a different precedence value.</w:t>
            </w:r>
          </w:p>
          <w:p w14:paraId="2E575227" w14:textId="77777777" w:rsidR="0078490B" w:rsidRDefault="0078490B" w:rsidP="00F56450">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66F76527" w14:textId="77777777" w:rsidR="0078490B" w:rsidRDefault="0078490B" w:rsidP="00F56450">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3BF088D9" w14:textId="77777777" w:rsidR="0078490B" w:rsidRPr="009F6158" w:rsidRDefault="0078490B" w:rsidP="00F56450">
            <w:pPr>
              <w:pStyle w:val="TAN"/>
            </w:pPr>
            <w:r>
              <w:t>NOTE 4:</w:t>
            </w:r>
            <w:r>
              <w:tab/>
              <w:t>If this indication is present in a Route Selection Descriptor, no other components shall be included in the Route Selection Descriptor.</w:t>
            </w:r>
          </w:p>
          <w:p w14:paraId="15BEB417" w14:textId="77777777" w:rsidR="0078490B" w:rsidRDefault="0078490B" w:rsidP="00F56450">
            <w:pPr>
              <w:pStyle w:val="TAN"/>
            </w:pPr>
            <w:r w:rsidRPr="009F6158">
              <w:t>NOTE</w:t>
            </w:r>
            <w:r>
              <w:t> 5</w:t>
            </w:r>
            <w:r w:rsidRPr="009F6158">
              <w:t>:</w:t>
            </w:r>
            <w:r>
              <w:tab/>
            </w:r>
            <w:r w:rsidRPr="009F6158">
              <w:t>The SSC Mode 3 shall only be used when the PDU Session Type is IP.</w:t>
            </w:r>
          </w:p>
          <w:p w14:paraId="500FA63A" w14:textId="77777777" w:rsidR="0078490B" w:rsidRDefault="0078490B" w:rsidP="00F56450">
            <w:pPr>
              <w:pStyle w:val="TAN"/>
              <w:rPr>
                <w:lang w:val="en-US"/>
              </w:rPr>
            </w:pPr>
            <w:r>
              <w:rPr>
                <w:lang w:val="en-US"/>
              </w:rPr>
              <w:t>NOTE 6:</w:t>
            </w:r>
            <w:r>
              <w:rPr>
                <w:lang w:val="en-US"/>
              </w:rPr>
              <w:tab/>
              <w:t>The Route Selection Descriptor is not considered valid unless all the provided Validation Criteria are met.</w:t>
            </w:r>
          </w:p>
          <w:p w14:paraId="0368F10A" w14:textId="77777777" w:rsidR="0078490B" w:rsidRDefault="0078490B" w:rsidP="00F56450">
            <w:pPr>
              <w:pStyle w:val="TAN"/>
              <w:rPr>
                <w:lang w:val="en-US"/>
              </w:rPr>
            </w:pPr>
            <w:r>
              <w:rPr>
                <w:lang w:val="en-US"/>
              </w:rPr>
              <w:t>NOTE 7:</w:t>
            </w:r>
            <w:r>
              <w:rPr>
                <w:lang w:val="en-US"/>
              </w:rPr>
              <w:tab/>
              <w:t>In this Release of specification, inclusion of the Validation Criteria in Roaming scenarios is not considered.</w:t>
            </w:r>
          </w:p>
          <w:p w14:paraId="6BF3CAAC" w14:textId="77777777" w:rsidR="0078490B" w:rsidRPr="00F70B61" w:rsidRDefault="0078490B" w:rsidP="00F56450">
            <w:pPr>
              <w:pStyle w:val="TAN"/>
              <w:rPr>
                <w:lang w:val="en-US"/>
              </w:rPr>
            </w:pPr>
            <w:r>
              <w:rPr>
                <w:lang w:val="en-US"/>
              </w:rPr>
              <w:t>NOTE 8:</w:t>
            </w:r>
            <w:r>
              <w:rPr>
                <w:lang w:val="en-US"/>
              </w:rPr>
              <w:tab/>
              <w:t>When the PDU Session Type is "Ethernet" or "Unstructured", this component shall be present.</w:t>
            </w:r>
          </w:p>
        </w:tc>
      </w:tr>
    </w:tbl>
    <w:p w14:paraId="2AB76185" w14:textId="77777777" w:rsidR="0078490B" w:rsidRPr="00F70B61" w:rsidRDefault="0078490B" w:rsidP="0078490B"/>
    <w:p w14:paraId="5824E89C" w14:textId="77777777" w:rsidR="0078490B" w:rsidRPr="00A17DB2" w:rsidRDefault="0078490B" w:rsidP="0078490B">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w:t>
      </w:r>
      <w:ins w:id="53" w:author="Apple, Sudeep" w:date="2021-05-06T18:33:00Z">
        <w:r>
          <w:t xml:space="preserve"> or</w:t>
        </w:r>
      </w:ins>
      <w:ins w:id="54" w:author="Apple, Sudeep" w:date="2021-05-06T18:35:00Z">
        <w:r>
          <w:t>,</w:t>
        </w:r>
      </w:ins>
      <w:ins w:id="55" w:author="Apple, Sudeep" w:date="2021-05-06T18:33:00Z">
        <w:r>
          <w:t xml:space="preserve"> in the case of Relay Service C</w:t>
        </w:r>
      </w:ins>
      <w:ins w:id="56" w:author="Apple, Sudeep" w:date="2021-05-06T18:34:00Z">
        <w:r>
          <w:t>ode component, the corresponding information from the PC5 direct communicat</w:t>
        </w:r>
      </w:ins>
      <w:ins w:id="57" w:author="Apple, Sudeep" w:date="2021-05-06T18:35:00Z">
        <w:r>
          <w:t>i</w:t>
        </w:r>
      </w:ins>
      <w:ins w:id="58" w:author="Apple, Sudeep" w:date="2021-05-06T18:34:00Z">
        <w:r>
          <w:t>on</w:t>
        </w:r>
      </w:ins>
      <w:ins w:id="59" w:author="Apple, Sudeep" w:date="2021-05-06T18:35:00Z">
        <w:r>
          <w:t xml:space="preserve"> link</w:t>
        </w:r>
      </w:ins>
      <w:r w:rsidRPr="00A17DB2">
        <w:t>. A URSP rule is determined not to be applicable when for any given component in the Traffic descriptor:</w:t>
      </w:r>
    </w:p>
    <w:p w14:paraId="1AFC897B" w14:textId="77777777" w:rsidR="0078490B" w:rsidRPr="00A17DB2" w:rsidRDefault="0078490B" w:rsidP="0078490B">
      <w:pPr>
        <w:pStyle w:val="B1"/>
      </w:pPr>
      <w:r w:rsidRPr="00A17DB2">
        <w:t>-</w:t>
      </w:r>
      <w:r w:rsidRPr="00A17DB2">
        <w:tab/>
        <w:t>No corresponding information from the application is available; or</w:t>
      </w:r>
    </w:p>
    <w:p w14:paraId="6533013C" w14:textId="77777777" w:rsidR="0078490B" w:rsidRPr="00A17DB2" w:rsidRDefault="0078490B" w:rsidP="0078490B">
      <w:pPr>
        <w:pStyle w:val="B1"/>
      </w:pPr>
      <w:r w:rsidRPr="00A17DB2">
        <w:t>-</w:t>
      </w:r>
      <w:r w:rsidRPr="00A17DB2">
        <w:tab/>
        <w:t>The corresponding information from the application does not match any of the values in the Traffic descriptor component.</w:t>
      </w:r>
    </w:p>
    <w:p w14:paraId="70C3348F" w14:textId="77777777" w:rsidR="0078490B" w:rsidRDefault="0078490B" w:rsidP="0078490B">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0BC44305" w14:textId="77777777" w:rsidR="0078490B" w:rsidRPr="00A17DB2" w:rsidRDefault="0078490B" w:rsidP="0078490B">
      <w:pPr>
        <w:rPr>
          <w:lang w:val="en-US"/>
        </w:rPr>
      </w:pPr>
      <w:r w:rsidRPr="00A17DB2">
        <w:rPr>
          <w:lang w:val="en-US"/>
        </w:rPr>
        <w:lastRenderedPageBreak/>
        <w:t xml:space="preserve">If a URSP rule is provided that contains a Traffic descriptor with two or more components, it is recommended to also provide URSP rule(s) with lower precedence and a Traffic descriptor with less components, </w:t>
      </w:r>
      <w:proofErr w:type="gramStart"/>
      <w:r w:rsidRPr="00A17DB2">
        <w:rPr>
          <w:lang w:val="en-US"/>
        </w:rPr>
        <w:t>in order to</w:t>
      </w:r>
      <w:proofErr w:type="gramEnd"/>
      <w:r w:rsidRPr="00A17DB2">
        <w:rPr>
          <w:lang w:val="en-US"/>
        </w:rPr>
        <w:t xml:space="preserve"> increase the likelihood of URSP rule matching for a particular application.</w:t>
      </w:r>
    </w:p>
    <w:p w14:paraId="034BCE0B" w14:textId="77777777" w:rsidR="0078490B" w:rsidRPr="007E1F45" w:rsidRDefault="0078490B" w:rsidP="0078490B">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E2C2A74" w14:textId="77777777" w:rsidR="0078490B" w:rsidRPr="00A12350" w:rsidRDefault="0078490B" w:rsidP="0078490B">
      <w:pPr>
        <w:pStyle w:val="B1"/>
      </w:pPr>
      <w:r w:rsidRPr="007E1F45">
        <w:t>-</w:t>
      </w:r>
      <w:r w:rsidRPr="007E1F45">
        <w:tab/>
        <w:t>Session and Service Continuity (SSC) Mode: Indicates that the traffic of the matching application shall be rou</w:t>
      </w:r>
      <w:r>
        <w:t>ted via a PDU Session supporting the included SSC Mode.</w:t>
      </w:r>
    </w:p>
    <w:p w14:paraId="4F656F4C" w14:textId="77777777" w:rsidR="0078490B" w:rsidRPr="00A12350" w:rsidRDefault="0078490B" w:rsidP="0078490B">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016B8836" w14:textId="77777777" w:rsidR="0078490B" w:rsidRPr="00A12350" w:rsidRDefault="0078490B" w:rsidP="0078490B">
      <w:pPr>
        <w:pStyle w:val="B1"/>
      </w:pPr>
      <w:r w:rsidRPr="00F70B61">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15552BAE" w14:textId="77777777" w:rsidR="0078490B" w:rsidRDefault="0078490B" w:rsidP="0078490B">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7F795E31" w14:textId="77777777" w:rsidR="0078490B" w:rsidRPr="00A12350" w:rsidRDefault="0078490B" w:rsidP="0078490B">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6E1F7B0A" w14:textId="77777777" w:rsidR="0078490B" w:rsidRPr="00627C98" w:rsidRDefault="0078490B" w:rsidP="0078490B">
      <w:pPr>
        <w:pStyle w:val="B1"/>
      </w:pPr>
      <w:r w:rsidRPr="00F70B61">
        <w:t>-</w:t>
      </w:r>
      <w:r w:rsidRPr="00F70B61">
        <w:tab/>
        <w:t>Access Type Preference: If the UE needs to establish a PDU Session when the rule is applied, this indicates the Access Type (3GPP or non-3GPP</w:t>
      </w:r>
      <w:r>
        <w:t xml:space="preserve"> or multi-access</w:t>
      </w:r>
      <w:r w:rsidRPr="00F70B61">
        <w:t>) on which the PDU Session should be established.</w:t>
      </w:r>
      <w:r>
        <w:t xml:space="preserve"> The type "Multi-Access" indicates that the PDU Session should be established as a MA PDU Session, using both 3GPP access and non-3GPP access.</w:t>
      </w:r>
    </w:p>
    <w:p w14:paraId="48C0332E" w14:textId="77777777" w:rsidR="0078490B" w:rsidRDefault="0078490B" w:rsidP="0078490B">
      <w:pPr>
        <w:pStyle w:val="B1"/>
      </w:pPr>
      <w:r>
        <w:t>-</w:t>
      </w:r>
      <w:r>
        <w:tab/>
        <w:t>Time Window: The Route Selection Descriptor is not be considered valid unless the UE is in the time window.</w:t>
      </w:r>
    </w:p>
    <w:p w14:paraId="107851FE" w14:textId="77777777" w:rsidR="0078490B" w:rsidRDefault="0078490B" w:rsidP="0078490B">
      <w:pPr>
        <w:pStyle w:val="B1"/>
      </w:pPr>
      <w:r>
        <w:t>-</w:t>
      </w:r>
      <w:r>
        <w:tab/>
        <w:t>Location Criteria: The Route Selection Descriptor is not be considered valid unless the UE's location matches the Location Criteria.</w:t>
      </w:r>
    </w:p>
    <w:p w14:paraId="72EE2E6C" w14:textId="77777777" w:rsidR="0078490B" w:rsidRPr="00F70B61" w:rsidRDefault="0078490B" w:rsidP="0078490B">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3677EB6F" w14:textId="77777777" w:rsidR="0078490B" w:rsidRDefault="0078490B" w:rsidP="0078490B">
      <w:pPr>
        <w:pStyle w:val="NO"/>
      </w:pPr>
      <w:r>
        <w:t>NOTE 3:</w:t>
      </w:r>
      <w:r>
        <w:tab/>
        <w:t>It is expected that UE applications will not be able to change or override the PDU Session parameters in the URSP rules. A UE application can express preferences when it requests a network connection (</w:t>
      </w:r>
      <w:proofErr w:type="gramStart"/>
      <w:r>
        <w:t>e.g.</w:t>
      </w:r>
      <w:proofErr w:type="gramEnd"/>
      <w:r>
        <w:t xml:space="preserve"> certain Connection Capabilities), which can be mapped into specific PDU Session parameters by the URSP rules.</w:t>
      </w:r>
    </w:p>
    <w:p w14:paraId="318FC117" w14:textId="77777777" w:rsidR="0078490B" w:rsidRDefault="0078490B" w:rsidP="0078490B">
      <w:pPr>
        <w:pStyle w:val="NO"/>
      </w:pPr>
      <w:r>
        <w:t>NOTE 4:</w:t>
      </w:r>
      <w:r>
        <w:tab/>
        <w:t>When one Route Selection Descriptor in a URSP rule contains a Time Window or Location Criteria, all Route Selection Descriptors in the URSP rule must contain a Time Window or Location Criteria.</w:t>
      </w:r>
    </w:p>
    <w:p w14:paraId="72EF58EF" w14:textId="77777777" w:rsidR="0078490B" w:rsidRDefault="0078490B" w:rsidP="0078490B">
      <w:r>
        <w:t>In the case of network rejection of the PDU Session Establishment Request, the UE may trigger a new PDU Session establishment based on the rejection cause and the URSP policy.</w:t>
      </w:r>
    </w:p>
    <w:p w14:paraId="6333B0E6" w14:textId="77777777" w:rsidR="0078490B" w:rsidRDefault="0078490B" w:rsidP="0078490B">
      <w:r>
        <w:t xml:space="preserve">When the PCF provisions URSP rules to the UE, one URSP rule with a "match all" </w:t>
      </w:r>
      <w:r w:rsidRPr="00A17DB2">
        <w:t>Traffic</w:t>
      </w:r>
      <w:r>
        <w:t xml:space="preserve"> descriptor may be included.</w:t>
      </w:r>
    </w:p>
    <w:p w14:paraId="51164CEF" w14:textId="77777777" w:rsidR="0078490B" w:rsidRPr="0006216F" w:rsidRDefault="0078490B" w:rsidP="0078490B">
      <w:pPr>
        <w:pStyle w:val="NO"/>
      </w:pPr>
      <w:r w:rsidRPr="0006216F">
        <w:t>NOTE</w:t>
      </w:r>
      <w:r>
        <w:t> 5</w:t>
      </w:r>
      <w:r w:rsidRPr="0006216F">
        <w:t>:</w:t>
      </w:r>
      <w:r w:rsidRPr="0006216F">
        <w:tab/>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 is not part of them, a UE application that has no matching URSP rule and no UE Local Configuration cannot request a network connection</w:t>
      </w:r>
      <w:r w:rsidRPr="0006216F">
        <w:rPr>
          <w:lang w:val="en-US"/>
        </w:rPr>
        <w:t>.</w:t>
      </w:r>
    </w:p>
    <w:p w14:paraId="5F923D72" w14:textId="77777777" w:rsidR="0078490B" w:rsidRDefault="0078490B" w:rsidP="0078490B">
      <w:r>
        <w:t xml:space="preserve">The URSP rule with the "match all" </w:t>
      </w:r>
      <w:r w:rsidRPr="00A17DB2">
        <w:t>Traffic</w:t>
      </w:r>
      <w:r>
        <w:t xml:space="preserve"> descriptor is used to route the traffic of applications which do not match any other URSP rules and shall therefore be evaluated as the last URSP rule, </w:t>
      </w:r>
      <w:proofErr w:type="gramStart"/>
      <w:r>
        <w:t>i.e.</w:t>
      </w:r>
      <w:proofErr w:type="gramEnd"/>
      <w:r>
        <w:t xml:space="preserve"> with lowest priority. There shall be only one Route Selection Descriptor in this URSP rule.</w:t>
      </w:r>
      <w:r w:rsidRPr="0006216F">
        <w:t xml:space="preserve"> </w:t>
      </w:r>
      <w:r w:rsidRPr="0006216F">
        <w:rPr>
          <w:rFonts w:hint="eastAsia"/>
          <w:lang w:eastAsia="ko-KR"/>
        </w:rPr>
        <w:t>The Route Selection Descriptor in this URSP rule includes at most one value for each Route Selection Component.</w:t>
      </w:r>
    </w:p>
    <w:p w14:paraId="084C2957" w14:textId="77777777" w:rsidR="0078490B" w:rsidRDefault="0078490B" w:rsidP="0078490B">
      <w:pPr>
        <w:pStyle w:val="NO"/>
      </w:pPr>
      <w:r>
        <w:t>NOTE 6:</w:t>
      </w:r>
      <w:r>
        <w:tab/>
        <w:t xml:space="preserve">How to set the URSP rule with the "match all" </w:t>
      </w:r>
      <w:r w:rsidRPr="00401A84">
        <w:t>Traffic</w:t>
      </w:r>
      <w:r>
        <w:t xml:space="preserve"> descriptor as the URSP rule with lowest priority is defined in TS 24.526 [19].</w:t>
      </w:r>
    </w:p>
    <w:p w14:paraId="6CDAA9CC" w14:textId="77777777" w:rsidR="0078490B" w:rsidRDefault="0078490B" w:rsidP="0078490B">
      <w:pPr>
        <w:pStyle w:val="Heading4"/>
      </w:pPr>
      <w:bookmarkStart w:id="60" w:name="_Toc19197395"/>
      <w:bookmarkStart w:id="61" w:name="_Toc27896548"/>
      <w:bookmarkStart w:id="62" w:name="_Toc36192716"/>
      <w:bookmarkStart w:id="63" w:name="_Toc37076447"/>
      <w:bookmarkStart w:id="64" w:name="_Toc45194897"/>
      <w:bookmarkStart w:id="65" w:name="_Toc47594309"/>
      <w:bookmarkStart w:id="66" w:name="_Toc51836940"/>
      <w:bookmarkStart w:id="67" w:name="_Toc68066624"/>
      <w:r>
        <w:lastRenderedPageBreak/>
        <w:t>6.6.2.2</w:t>
      </w:r>
      <w:r>
        <w:tab/>
        <w:t>Configuration and Provision of URSP</w:t>
      </w:r>
      <w:bookmarkEnd w:id="60"/>
      <w:bookmarkEnd w:id="61"/>
      <w:bookmarkEnd w:id="62"/>
      <w:bookmarkEnd w:id="63"/>
      <w:bookmarkEnd w:id="64"/>
      <w:bookmarkEnd w:id="65"/>
      <w:bookmarkEnd w:id="66"/>
      <w:bookmarkEnd w:id="67"/>
    </w:p>
    <w:p w14:paraId="1BB0E3FC" w14:textId="77777777" w:rsidR="0078490B" w:rsidRDefault="0078490B" w:rsidP="0078490B">
      <w:r>
        <w:t>The UE may be provisioned with URSP rules by PCF of the HPLMN. When the UE is roaming, the PCF in the HPLMN may update the URSP rule in the UE. For URSP rules, the UE shall support the provisioning from the PCF in the HPLMN, as specified in TS 24.501 [22]. In addition, the UE may be also pre-configured with URSP rules (</w:t>
      </w:r>
      <w:proofErr w:type="gramStart"/>
      <w:r>
        <w:t>e.g.</w:t>
      </w:r>
      <w:proofErr w:type="gramEnd"/>
      <w:r>
        <w:t xml:space="preserve"> by the operator).</w:t>
      </w:r>
    </w:p>
    <w:p w14:paraId="6C26EB2C" w14:textId="77777777" w:rsidR="0078490B" w:rsidRDefault="0078490B" w:rsidP="0078490B">
      <w:r>
        <w:t>Only the URSP rules provisioned by the PCF is used by the UE, if both URSP rules provisioned by the PCF and pre-configured URSP rules are present. If no URSP rule is provisioned by the PCF, and the UE has pre-configured rules configured in both the USIM and ME, then only the pre-configured URSP rules configured in the USIM is used.</w:t>
      </w:r>
    </w:p>
    <w:p w14:paraId="2C18F2C4" w14:textId="77777777" w:rsidR="0078490B" w:rsidRDefault="0078490B" w:rsidP="0078490B">
      <w:bookmarkStart w:id="68" w:name="_Toc19197396"/>
      <w:bookmarkStart w:id="69" w:name="_Toc27896549"/>
      <w:bookmarkStart w:id="70" w:name="_Toc36192717"/>
      <w:bookmarkStart w:id="71" w:name="_Toc37076448"/>
      <w:bookmarkStart w:id="72" w:name="_Toc45194898"/>
      <w:bookmarkStart w:id="73" w:name="_Toc47594310"/>
      <w:bookmarkStart w:id="74" w:name="_Toc51836941"/>
      <w:r>
        <w:t>If the PCF receives application guidance for URSP determination that may apply to a given UE from UDR as specified in TS 23.502 [3] clause 4.15.6.7, the PCF may verify the requested parameters with regards to the existing URSP rules and (re-)compose the URSP rules for the UE as described in TS 23.548 [33] clause 6.2.4.</w:t>
      </w:r>
    </w:p>
    <w:p w14:paraId="542625BD" w14:textId="77777777" w:rsidR="0078490B" w:rsidRDefault="0078490B" w:rsidP="0078490B">
      <w:pPr>
        <w:pStyle w:val="Heading4"/>
      </w:pPr>
      <w:bookmarkStart w:id="75" w:name="_Toc68066625"/>
      <w:r>
        <w:t>6.6.2.3</w:t>
      </w:r>
      <w:r>
        <w:tab/>
        <w:t>UE procedure for associating applications to PDU Sessions based on URSP</w:t>
      </w:r>
      <w:bookmarkEnd w:id="68"/>
      <w:bookmarkEnd w:id="69"/>
      <w:bookmarkEnd w:id="70"/>
      <w:bookmarkEnd w:id="71"/>
      <w:bookmarkEnd w:id="72"/>
      <w:bookmarkEnd w:id="73"/>
      <w:bookmarkEnd w:id="74"/>
      <w:bookmarkEnd w:id="75"/>
    </w:p>
    <w:p w14:paraId="5682AA03" w14:textId="77777777" w:rsidR="0078490B" w:rsidRDefault="0078490B" w:rsidP="0078490B">
      <w:r>
        <w:t>For every newly detected application the UE evaluates the URSP rules in the order of Rule Precedence and determines if the application is matching the Traffic descriptor of any URSP rule.</w:t>
      </w:r>
      <w:ins w:id="76" w:author="Apple, Sudeep" w:date="2021-05-08T22:14:00Z">
        <w:r>
          <w:t xml:space="preserve"> For every newly connecte</w:t>
        </w:r>
      </w:ins>
      <w:ins w:id="77" w:author="Apple, Sudeep" w:date="2021-05-08T22:15:00Z">
        <w:r>
          <w:t xml:space="preserve">d Layer-3 remote UE, the Layer-3 UE-to-network Relay UE evaluates URSP rules in the order of Rule Precedence and determines if the </w:t>
        </w:r>
      </w:ins>
      <w:ins w:id="78" w:author="Apple, Sudeep" w:date="2021-05-08T22:16:00Z">
        <w:r>
          <w:t>Relay Service Code</w:t>
        </w:r>
      </w:ins>
      <w:ins w:id="79" w:author="Apple, Sudeep" w:date="2021-05-08T22:15:00Z">
        <w:r>
          <w:t xml:space="preserve"> is matching the Traffic descriptor of any URSP rule</w:t>
        </w:r>
      </w:ins>
      <w:ins w:id="80" w:author="Apple, Sudeep" w:date="2021-05-08T22:16:00Z">
        <w:r>
          <w:t>.</w:t>
        </w:r>
      </w:ins>
    </w:p>
    <w:p w14:paraId="6DC11392" w14:textId="77777777" w:rsidR="0078490B" w:rsidRDefault="0078490B" w:rsidP="0078490B">
      <w:r>
        <w:t xml:space="preserve">When </w:t>
      </w:r>
      <w:r w:rsidRPr="00F14623">
        <w:t>a URSP rule is determined to be applicable for a given</w:t>
      </w:r>
      <w:r>
        <w:t xml:space="preserve"> application </w:t>
      </w:r>
      <w:r w:rsidRPr="00A17DB2">
        <w:t xml:space="preserve">(see </w:t>
      </w:r>
      <w:r>
        <w:t>clause </w:t>
      </w:r>
      <w:r w:rsidRPr="00A17DB2">
        <w:t>6.6.2.1)</w:t>
      </w:r>
      <w:ins w:id="81" w:author="Apple, Sudeep" w:date="2021-05-08T22:16:00Z">
        <w:r>
          <w:t xml:space="preserve"> or a Relay Service Code</w:t>
        </w:r>
      </w:ins>
      <w:r w:rsidRPr="00A17DB2">
        <w:t>,</w:t>
      </w:r>
      <w:r>
        <w:t xml:space="preserve"> the UE shall select a Route Selection Descriptor within this URSP rule in the order of the Route Selection Descriptor Precedence.</w:t>
      </w:r>
    </w:p>
    <w:p w14:paraId="2318CA1E" w14:textId="77777777" w:rsidR="0078490B" w:rsidRDefault="0078490B" w:rsidP="0078490B">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090EA0F7" w14:textId="77777777" w:rsidR="0078490B" w:rsidRDefault="0078490B" w:rsidP="0078490B">
      <w:pPr>
        <w:pStyle w:val="B1"/>
      </w:pPr>
      <w:r>
        <w:t>-</w:t>
      </w:r>
      <w:r>
        <w:tab/>
        <w:t>For a component which only contains one value (</w:t>
      </w:r>
      <w:proofErr w:type="gramStart"/>
      <w:r>
        <w:t>e.g.</w:t>
      </w:r>
      <w:proofErr w:type="gramEnd"/>
      <w:r>
        <w:t xml:space="preserve"> SSC mode), the value of the PDU Session has to be identical to the value specified in the Route Selection Descriptor.</w:t>
      </w:r>
    </w:p>
    <w:p w14:paraId="1141E2D3" w14:textId="77777777" w:rsidR="0078490B" w:rsidRDefault="0078490B" w:rsidP="0078490B">
      <w:pPr>
        <w:pStyle w:val="B1"/>
      </w:pPr>
      <w:r>
        <w:t>-</w:t>
      </w:r>
      <w:r>
        <w:tab/>
        <w:t>For a component which contains a list of values (</w:t>
      </w:r>
      <w:proofErr w:type="gramStart"/>
      <w:r>
        <w:t>e.g.</w:t>
      </w:r>
      <w:proofErr w:type="gramEnd"/>
      <w:r>
        <w:t xml:space="preserve"> Network Slice Selection), the value of the PDU Session has to be identical to one of the values specified in the Route Selection Descriptor.</w:t>
      </w:r>
    </w:p>
    <w:p w14:paraId="27A769E2" w14:textId="77777777" w:rsidR="0078490B" w:rsidRDefault="0078490B" w:rsidP="0078490B">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5C95C38A" w14:textId="77777777" w:rsidR="0078490B" w:rsidRDefault="0078490B" w:rsidP="0078490B">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787B6710" w14:textId="77777777" w:rsidR="0078490B" w:rsidRDefault="0078490B" w:rsidP="0078490B">
      <w:r>
        <w:t xml:space="preserve">When a matching PDU Session </w:t>
      </w:r>
      <w:proofErr w:type="gramStart"/>
      <w:r>
        <w:t>exists</w:t>
      </w:r>
      <w:proofErr w:type="gramEnd"/>
      <w:r>
        <w:t xml:space="preserve"> the UE associates the application</w:t>
      </w:r>
      <w:ins w:id="82" w:author="Apple, Sudeep" w:date="2021-05-08T22:17:00Z">
        <w:r>
          <w:t xml:space="preserve"> or the relayed traffic</w:t>
        </w:r>
      </w:ins>
      <w:r>
        <w:t xml:space="preserve"> to the existing PDU Session, i.e. route the traffic of the detected application</w:t>
      </w:r>
      <w:ins w:id="83" w:author="Apple, Sudeep" w:date="2021-05-08T22:17:00Z">
        <w:r>
          <w:t xml:space="preserve"> or </w:t>
        </w:r>
      </w:ins>
      <w:ins w:id="84" w:author="Apple, Sudeep" w:date="2021-05-09T20:28:00Z">
        <w:r>
          <w:t xml:space="preserve">PC5 </w:t>
        </w:r>
      </w:ins>
      <w:ins w:id="85" w:author="Apple, Sudeep" w:date="2021-05-08T22:18:00Z">
        <w:r>
          <w:t>direct communication link</w:t>
        </w:r>
      </w:ins>
      <w:r>
        <w:t xml:space="preserve"> on this PDU Session.</w:t>
      </w:r>
    </w:p>
    <w:p w14:paraId="312DBA2A" w14:textId="77777777" w:rsidR="0078490B" w:rsidRDefault="0078490B" w:rsidP="0078490B">
      <w:r>
        <w:t>If the UE determines that there is more than one existing PDU Session which matches (</w:t>
      </w:r>
      <w:proofErr w:type="gramStart"/>
      <w:r>
        <w:t>e.g.</w:t>
      </w:r>
      <w:proofErr w:type="gramEnd"/>
      <w:r>
        <w:t xml:space="preserve"> the selected Route Selection Descriptor only specifies the Network Slice Selection, while there are multiple existing PDU Sessions matching the Network Slice Selection with different DNNs), it is up to UE implementation to select one of them to use.</w:t>
      </w:r>
    </w:p>
    <w:p w14:paraId="424B9FB8" w14:textId="77777777" w:rsidR="0078490B" w:rsidRDefault="0078490B" w:rsidP="0078490B">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6A3B341A" w14:textId="77777777" w:rsidR="0078490B" w:rsidRDefault="0078490B" w:rsidP="0078490B">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w:t>
      </w:r>
      <w:r>
        <w:lastRenderedPageBreak/>
        <w:t>descriptors, except the URSP rule with the "match-all" Traffic descriptor, if any. The UE shall not use the UE Local Configuration in this case.</w:t>
      </w:r>
    </w:p>
    <w:p w14:paraId="7C4AB69D" w14:textId="77777777" w:rsidR="0078490B" w:rsidRDefault="0078490B" w:rsidP="0078490B">
      <w:r>
        <w:t>The UE receives the updated URSP rules and (re-)evaluates their validities in a timely manner when certain conditions are met, for example:</w:t>
      </w:r>
    </w:p>
    <w:p w14:paraId="594C97D3" w14:textId="77777777" w:rsidR="0078490B" w:rsidRDefault="0078490B" w:rsidP="0078490B">
      <w:pPr>
        <w:pStyle w:val="B1"/>
      </w:pPr>
      <w:r>
        <w:t>-</w:t>
      </w:r>
      <w:r>
        <w:tab/>
        <w:t xml:space="preserve">the URSP is updated by the </w:t>
      </w:r>
      <w:proofErr w:type="gramStart"/>
      <w:r>
        <w:t>PCF;</w:t>
      </w:r>
      <w:proofErr w:type="gramEnd"/>
    </w:p>
    <w:p w14:paraId="6A695DFB" w14:textId="77777777" w:rsidR="0078490B" w:rsidRDefault="0078490B" w:rsidP="0078490B">
      <w:pPr>
        <w:pStyle w:val="B1"/>
      </w:pPr>
      <w:r>
        <w:t>-</w:t>
      </w:r>
      <w:r>
        <w:tab/>
        <w:t xml:space="preserve">the UE moves from EPC to </w:t>
      </w:r>
      <w:proofErr w:type="gramStart"/>
      <w:r>
        <w:t>5GC;</w:t>
      </w:r>
      <w:proofErr w:type="gramEnd"/>
    </w:p>
    <w:p w14:paraId="67474856" w14:textId="77777777" w:rsidR="0078490B" w:rsidRDefault="0078490B" w:rsidP="0078490B">
      <w:pPr>
        <w:pStyle w:val="B1"/>
      </w:pPr>
      <w:r>
        <w:t>-</w:t>
      </w:r>
      <w:r>
        <w:tab/>
        <w:t xml:space="preserve">change of Allowed NSSAI or Configured </w:t>
      </w:r>
      <w:proofErr w:type="gramStart"/>
      <w:r>
        <w:t>NSSAI;</w:t>
      </w:r>
      <w:proofErr w:type="gramEnd"/>
    </w:p>
    <w:p w14:paraId="34AF097F" w14:textId="77777777" w:rsidR="0078490B" w:rsidRDefault="0078490B" w:rsidP="0078490B">
      <w:pPr>
        <w:pStyle w:val="B1"/>
      </w:pPr>
      <w:r>
        <w:t>-</w:t>
      </w:r>
      <w:r>
        <w:tab/>
        <w:t xml:space="preserve">change of LADN DNN </w:t>
      </w:r>
      <w:proofErr w:type="gramStart"/>
      <w:r>
        <w:t>availability;</w:t>
      </w:r>
      <w:proofErr w:type="gramEnd"/>
    </w:p>
    <w:p w14:paraId="3A0C2973" w14:textId="77777777" w:rsidR="0078490B" w:rsidRDefault="0078490B" w:rsidP="0078490B">
      <w:pPr>
        <w:pStyle w:val="B1"/>
      </w:pPr>
      <w:r>
        <w:t>-</w:t>
      </w:r>
      <w:r>
        <w:tab/>
        <w:t xml:space="preserve">UE registers over 3GPP or non-3GPP </w:t>
      </w:r>
      <w:proofErr w:type="gramStart"/>
      <w:r>
        <w:t>access;</w:t>
      </w:r>
      <w:proofErr w:type="gramEnd"/>
    </w:p>
    <w:p w14:paraId="7F9EF239" w14:textId="77777777" w:rsidR="0078490B" w:rsidRDefault="0078490B" w:rsidP="0078490B">
      <w:pPr>
        <w:pStyle w:val="B1"/>
      </w:pPr>
      <w:r>
        <w:t>-</w:t>
      </w:r>
      <w:r>
        <w:tab/>
        <w:t>UE establishes connection to a WLAN access.</w:t>
      </w:r>
    </w:p>
    <w:p w14:paraId="0FBF5F8F" w14:textId="77777777" w:rsidR="0078490B" w:rsidRDefault="0078490B" w:rsidP="0078490B">
      <w:r>
        <w:t>Details of the conditions are defined by TS 24.526 [19].</w:t>
      </w:r>
    </w:p>
    <w:p w14:paraId="3BC1A553" w14:textId="77777777" w:rsidR="0078490B" w:rsidRDefault="0078490B" w:rsidP="0078490B">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0EF039B9" w14:textId="77777777" w:rsidR="0078490B" w:rsidRDefault="0078490B" w:rsidP="0078490B">
      <w:r>
        <w:t xml:space="preserve">The Route Selection Descriptor of a URSP rule shall be only considered valid if </w:t>
      </w:r>
      <w:proofErr w:type="gramStart"/>
      <w:r>
        <w:t>all of</w:t>
      </w:r>
      <w:proofErr w:type="gramEnd"/>
      <w:r>
        <w:t xml:space="preserve"> the following conditions are fulfilled:</w:t>
      </w:r>
    </w:p>
    <w:p w14:paraId="30E31625" w14:textId="77777777" w:rsidR="0078490B" w:rsidRDefault="0078490B" w:rsidP="0078490B">
      <w:pPr>
        <w:pStyle w:val="B1"/>
      </w:pPr>
      <w:r>
        <w:t>-</w:t>
      </w:r>
      <w:r>
        <w:tab/>
        <w:t>If any S-NSSAI(s) is present, the S-NSSAI(s) is in the Allowed NSSAI for the non-roaming case and in the mapping of the Allowed NSSAI to HPLMN S-NSSAI(s) for the roaming case</w:t>
      </w:r>
      <w:r w:rsidRPr="00F96702">
        <w:t>.</w:t>
      </w:r>
    </w:p>
    <w:p w14:paraId="12D55C2A" w14:textId="77777777" w:rsidR="0078490B" w:rsidRDefault="0078490B" w:rsidP="0078490B">
      <w:pPr>
        <w:pStyle w:val="B1"/>
      </w:pPr>
      <w:r>
        <w:t>-</w:t>
      </w:r>
      <w:r>
        <w:tab/>
        <w:t xml:space="preserve">If any DNN is present and the DNN is an LADN DNN, the UE is </w:t>
      </w:r>
      <w:proofErr w:type="gramStart"/>
      <w:r>
        <w:t>in the area of</w:t>
      </w:r>
      <w:proofErr w:type="gramEnd"/>
      <w:r>
        <w:t xml:space="preserve"> availability of this LADN.</w:t>
      </w:r>
    </w:p>
    <w:p w14:paraId="1E3D7F1E" w14:textId="77777777" w:rsidR="0078490B" w:rsidRDefault="0078490B" w:rsidP="0078490B">
      <w:pPr>
        <w:pStyle w:val="B1"/>
      </w:pPr>
      <w:r>
        <w:t>-</w:t>
      </w:r>
      <w:r>
        <w:tab/>
        <w:t>If Access Type preference is present and set to Multi-Access, the UE supports ATSSS.</w:t>
      </w:r>
    </w:p>
    <w:p w14:paraId="38425CCB" w14:textId="77777777" w:rsidR="0078490B" w:rsidRDefault="0078490B" w:rsidP="0078490B">
      <w:pPr>
        <w:pStyle w:val="B1"/>
      </w:pPr>
      <w:r>
        <w:t>-</w:t>
      </w:r>
      <w:r>
        <w:tab/>
        <w:t>If a Time Window is present and the time matches what is indicated in the Time Window.</w:t>
      </w:r>
    </w:p>
    <w:p w14:paraId="64EEA8BE" w14:textId="77777777" w:rsidR="0078490B" w:rsidRDefault="0078490B" w:rsidP="0078490B">
      <w:pPr>
        <w:pStyle w:val="B1"/>
      </w:pPr>
      <w:r>
        <w:t>-</w:t>
      </w:r>
      <w:r>
        <w:tab/>
        <w:t>If a Location Criteria is present and the UE location matches what is indicated in the Location Criteria.</w:t>
      </w:r>
    </w:p>
    <w:p w14:paraId="32CC686D" w14:textId="77777777" w:rsidR="0078490B" w:rsidRDefault="0078490B" w:rsidP="0078490B">
      <w:r>
        <w:t>If a matching URSP rule has no valid RSD, the UE tries other URSP rules in the order of Rule Precedence with matching Traffic descriptors, except the URSP rule with "match-all" Traffic descriptor. The UE shall not use the UE Local Configuration in this case.</w:t>
      </w:r>
    </w:p>
    <w:p w14:paraId="66CEEA8C" w14:textId="77777777" w:rsidR="0078490B" w:rsidRDefault="0078490B" w:rsidP="0078490B">
      <w:r>
        <w:t>When URSP rules are updated or their validity according to the conditions above change, the association of existing applications</w:t>
      </w:r>
      <w:ins w:id="86" w:author="Apple, Sudeep" w:date="2021-05-08T22:19:00Z">
        <w:r>
          <w:t xml:space="preserve"> or </w:t>
        </w:r>
      </w:ins>
      <w:ins w:id="87" w:author="Apple, Sudeep" w:date="2021-05-08T22:24:00Z">
        <w:r>
          <w:t xml:space="preserve">PC5 </w:t>
        </w:r>
      </w:ins>
      <w:ins w:id="88" w:author="Apple, Sudeep" w:date="2021-05-08T22:19:00Z">
        <w:r>
          <w:t>direct communication links</w:t>
        </w:r>
      </w:ins>
      <w:r>
        <w:t xml:space="preserve"> to PDU Sessions may need to be re-evaluated. The UE may also re-evaluate the application</w:t>
      </w:r>
      <w:ins w:id="89" w:author="Apple, Sudeep" w:date="2021-05-08T22:19:00Z">
        <w:r>
          <w:t xml:space="preserve"> or </w:t>
        </w:r>
      </w:ins>
      <w:ins w:id="90" w:author="Apple, Sudeep" w:date="2021-05-08T22:24:00Z">
        <w:r>
          <w:t xml:space="preserve">PC5 </w:t>
        </w:r>
      </w:ins>
      <w:ins w:id="91" w:author="Apple, Sudeep" w:date="2021-05-08T22:19:00Z">
        <w:r>
          <w:t>direct communication link</w:t>
        </w:r>
      </w:ins>
      <w:r>
        <w:t xml:space="preserve"> to PDU Session association due to the following reasons:</w:t>
      </w:r>
    </w:p>
    <w:p w14:paraId="2B08EB9B" w14:textId="77777777" w:rsidR="0078490B" w:rsidRDefault="0078490B" w:rsidP="0078490B">
      <w:pPr>
        <w:pStyle w:val="B1"/>
      </w:pPr>
      <w:r>
        <w:t>-</w:t>
      </w:r>
      <w:r>
        <w:tab/>
        <w:t xml:space="preserve">periodic re-evaluation based on UE </w:t>
      </w:r>
      <w:proofErr w:type="gramStart"/>
      <w:r>
        <w:t>implementation;</w:t>
      </w:r>
      <w:proofErr w:type="gramEnd"/>
    </w:p>
    <w:p w14:paraId="10435E9F" w14:textId="77777777" w:rsidR="0078490B" w:rsidRPr="007F15E2" w:rsidRDefault="0078490B" w:rsidP="0078490B">
      <w:pPr>
        <w:pStyle w:val="B1"/>
      </w:pPr>
      <w:r>
        <w:t>-</w:t>
      </w:r>
      <w:r>
        <w:tab/>
        <w:t>an existing PDU Session that is used for routing traffic of an application</w:t>
      </w:r>
      <w:ins w:id="92" w:author="Apple, Sudeep" w:date="2021-05-08T22:20:00Z">
        <w:r>
          <w:rPr>
            <w:lang w:val="en-US"/>
          </w:rPr>
          <w:t xml:space="preserve"> or </w:t>
        </w:r>
      </w:ins>
      <w:ins w:id="93" w:author="Apple, Sudeep" w:date="2021-05-08T22:24:00Z">
        <w:r>
          <w:rPr>
            <w:lang w:val="en-US"/>
          </w:rPr>
          <w:t xml:space="preserve">PC5 </w:t>
        </w:r>
      </w:ins>
      <w:ins w:id="94" w:author="Apple, Sudeep" w:date="2021-05-08T22:20:00Z">
        <w:r>
          <w:rPr>
            <w:lang w:val="en-US"/>
          </w:rPr>
          <w:t>direct communication link</w:t>
        </w:r>
      </w:ins>
      <w:r>
        <w:t xml:space="preserve"> based on a URSP rule is </w:t>
      </w:r>
      <w:proofErr w:type="gramStart"/>
      <w:r>
        <w:t>released;</w:t>
      </w:r>
      <w:proofErr w:type="gramEnd"/>
    </w:p>
    <w:p w14:paraId="0391ADEA" w14:textId="77777777" w:rsidR="0078490B" w:rsidRDefault="0078490B" w:rsidP="0078490B">
      <w:pPr>
        <w:pStyle w:val="B1"/>
      </w:pPr>
      <w:r>
        <w:t>-</w:t>
      </w:r>
      <w:r>
        <w:tab/>
        <w:t xml:space="preserve">The expiration of Time Window in Route Selection Validation Criteria, </w:t>
      </w:r>
      <w:proofErr w:type="gramStart"/>
      <w:r>
        <w:t>i.e.</w:t>
      </w:r>
      <w:proofErr w:type="gramEnd"/>
      <w:r>
        <w:t xml:space="preserve"> the expiration of Time Window, or UE's location no longer matches the Location Criteria.</w:t>
      </w:r>
    </w:p>
    <w:p w14:paraId="06C9ADAC" w14:textId="77777777" w:rsidR="0078490B" w:rsidRDefault="0078490B" w:rsidP="0078490B">
      <w:pPr>
        <w:pStyle w:val="NO"/>
      </w:pPr>
      <w:r>
        <w:t>NOTE 3:</w:t>
      </w:r>
      <w:r>
        <w:tab/>
        <w:t>It is up to UE implementation to avoid frequent re-evaluation due to location change.</w:t>
      </w:r>
    </w:p>
    <w:p w14:paraId="021853CA" w14:textId="77777777" w:rsidR="0078490B" w:rsidRDefault="0078490B" w:rsidP="0078490B">
      <w:r>
        <w:t xml:space="preserve">If the re-evaluation leads to a change of the application to PDU Session association, </w:t>
      </w:r>
      <w:proofErr w:type="gramStart"/>
      <w:r>
        <w:t>e.g.</w:t>
      </w:r>
      <w:proofErr w:type="gramEnd"/>
      <w:r>
        <w:t xml:space="preserve"> the application is to be associated with another PDU Session or a new PDU Session needs to be established, the UE may enforce such changes in a timely manner based on implementation, e.g. immediately or when UE enters CM-IDLE state.</w:t>
      </w:r>
    </w:p>
    <w:p w14:paraId="7A53179D" w14:textId="77777777" w:rsidR="0078490B" w:rsidRDefault="0078490B" w:rsidP="0078490B">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0BDDAD2" w14:textId="77777777" w:rsidR="0078490B" w:rsidRPr="00775563" w:rsidRDefault="0078490B" w:rsidP="0078490B">
      <w:pPr>
        <w:rPr>
          <w:noProof/>
          <w:lang w:val="en-US" w:eastAsia="ko-KR"/>
        </w:rPr>
      </w:pPr>
    </w:p>
    <w:p w14:paraId="6E8093B6" w14:textId="77777777" w:rsidR="0078490B" w:rsidRPr="0034711B" w:rsidRDefault="0078490B" w:rsidP="0078490B">
      <w:pPr>
        <w:pStyle w:val="StartEndofChange"/>
      </w:pPr>
      <w:r w:rsidRPr="008324FC">
        <w:rPr>
          <w:rFonts w:hint="eastAsia"/>
        </w:rPr>
        <w:lastRenderedPageBreak/>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5AF9CC2" w14:textId="77777777" w:rsidR="0078490B" w:rsidRPr="009E2423" w:rsidRDefault="0078490B" w:rsidP="0078490B">
      <w:pPr>
        <w:overflowPunct w:val="0"/>
        <w:autoSpaceDE w:val="0"/>
        <w:autoSpaceDN w:val="0"/>
        <w:adjustRightInd w:val="0"/>
        <w:textAlignment w:val="baseline"/>
        <w:rPr>
          <w:rFonts w:ascii="Arial" w:eastAsia="SimSun" w:hAnsi="Arial"/>
          <w:color w:val="FF0000"/>
          <w:sz w:val="24"/>
          <w:lang w:val="en-US" w:eastAsia="zh-CN"/>
        </w:rPr>
      </w:pP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5BC82" w14:textId="77777777" w:rsidR="0041773A" w:rsidRDefault="0041773A">
      <w:r>
        <w:separator/>
      </w:r>
    </w:p>
  </w:endnote>
  <w:endnote w:type="continuationSeparator" w:id="0">
    <w:p w14:paraId="20BD6BEC" w14:textId="77777777" w:rsidR="0041773A" w:rsidRDefault="0041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B8081" w14:textId="77777777" w:rsidR="00307C5E" w:rsidRDefault="00693F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C5B87" w14:textId="77777777" w:rsidR="0041773A" w:rsidRDefault="0041773A">
      <w:r>
        <w:separator/>
      </w:r>
    </w:p>
  </w:footnote>
  <w:footnote w:type="continuationSeparator" w:id="0">
    <w:p w14:paraId="420E9131" w14:textId="77777777" w:rsidR="0041773A" w:rsidRDefault="00417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DB131" w14:textId="77777777" w:rsidR="00307C5E" w:rsidRDefault="00693F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723822A" w14:textId="77777777" w:rsidR="00307C5E" w:rsidRDefault="004177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73A"/>
    <w:rsid w:val="004242F1"/>
    <w:rsid w:val="004B75B7"/>
    <w:rsid w:val="0051580D"/>
    <w:rsid w:val="00547111"/>
    <w:rsid w:val="00592D74"/>
    <w:rsid w:val="005E2C44"/>
    <w:rsid w:val="00621188"/>
    <w:rsid w:val="006257ED"/>
    <w:rsid w:val="00665C47"/>
    <w:rsid w:val="00693F46"/>
    <w:rsid w:val="00695808"/>
    <w:rsid w:val="006B46FB"/>
    <w:rsid w:val="006E21FB"/>
    <w:rsid w:val="007176FF"/>
    <w:rsid w:val="00782F44"/>
    <w:rsid w:val="0078490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558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78490B"/>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490B"/>
    <w:rPr>
      <w:rFonts w:ascii="Arial" w:hAnsi="Arial"/>
      <w:b/>
      <w:noProof/>
      <w:sz w:val="18"/>
      <w:lang w:val="en-GB" w:eastAsia="en-US"/>
    </w:rPr>
  </w:style>
  <w:style w:type="character" w:customStyle="1" w:styleId="NOChar">
    <w:name w:val="NO Char"/>
    <w:link w:val="NO"/>
    <w:rsid w:val="0078490B"/>
    <w:rPr>
      <w:rFonts w:ascii="Times New Roman" w:hAnsi="Times New Roman"/>
      <w:lang w:val="en-GB" w:eastAsia="en-US"/>
    </w:rPr>
  </w:style>
  <w:style w:type="character" w:customStyle="1" w:styleId="TALChar">
    <w:name w:val="TAL Char"/>
    <w:link w:val="TAL"/>
    <w:rsid w:val="0078490B"/>
    <w:rPr>
      <w:rFonts w:ascii="Arial" w:hAnsi="Arial"/>
      <w:sz w:val="18"/>
      <w:lang w:val="en-GB" w:eastAsia="en-US"/>
    </w:rPr>
  </w:style>
  <w:style w:type="character" w:customStyle="1" w:styleId="TAHCar">
    <w:name w:val="TAH Car"/>
    <w:link w:val="TAH"/>
    <w:rsid w:val="0078490B"/>
    <w:rPr>
      <w:rFonts w:ascii="Arial" w:hAnsi="Arial"/>
      <w:b/>
      <w:sz w:val="18"/>
      <w:lang w:val="en-GB" w:eastAsia="en-US"/>
    </w:rPr>
  </w:style>
  <w:style w:type="character" w:customStyle="1" w:styleId="B1Char">
    <w:name w:val="B1 Char"/>
    <w:link w:val="B1"/>
    <w:locked/>
    <w:rsid w:val="0078490B"/>
    <w:rPr>
      <w:rFonts w:ascii="Times New Roman" w:hAnsi="Times New Roman"/>
      <w:lang w:val="en-GB" w:eastAsia="en-US"/>
    </w:rPr>
  </w:style>
  <w:style w:type="character" w:customStyle="1" w:styleId="THChar">
    <w:name w:val="TH Char"/>
    <w:link w:val="TH"/>
    <w:qFormat/>
    <w:rsid w:val="0078490B"/>
    <w:rPr>
      <w:rFonts w:ascii="Arial" w:hAnsi="Arial"/>
      <w:b/>
      <w:lang w:val="en-GB" w:eastAsia="en-US"/>
    </w:rPr>
  </w:style>
  <w:style w:type="character" w:customStyle="1" w:styleId="B2Char">
    <w:name w:val="B2 Char"/>
    <w:link w:val="B2"/>
    <w:rsid w:val="0078490B"/>
    <w:rPr>
      <w:rFonts w:ascii="Times New Roman" w:hAnsi="Times New Roman"/>
      <w:lang w:val="en-GB" w:eastAsia="en-US"/>
    </w:rPr>
  </w:style>
  <w:style w:type="paragraph" w:customStyle="1" w:styleId="StartEndofChange">
    <w:name w:val="Start/End of Change"/>
    <w:basedOn w:val="Heading1"/>
    <w:qFormat/>
    <w:rsid w:val="0078490B"/>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NChar">
    <w:name w:val="TAN Char"/>
    <w:link w:val="TAN"/>
    <w:rsid w:val="007849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9</Pages>
  <Words>4172</Words>
  <Characters>23786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Sudeep</cp:lastModifiedBy>
  <cp:revision>4</cp:revision>
  <cp:lastPrinted>1899-12-31T23:00:00Z</cp:lastPrinted>
  <dcterms:created xsi:type="dcterms:W3CDTF">2021-05-10T14:54:00Z</dcterms:created>
  <dcterms:modified xsi:type="dcterms:W3CDTF">2021-05-10T16:48:00Z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S2-2104586</vt:lpwstr>
  </property>
  <property fmtid="{D5CDD505-2E9C-101B-9397-08002B2CF9AE}" pid="10" name="Spec#">
    <vt:lpwstr>23.503</vt:lpwstr>
  </property>
  <property fmtid="{D5CDD505-2E9C-101B-9397-08002B2CF9AE}" pid="11" name="Cr#">
    <vt:lpwstr>0597</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Adding RSC to URSP rules</vt:lpwstr>
  </property>
  <property fmtid="{D5CDD505-2E9C-101B-9397-08002B2CF9AE}" pid="15" name="SourceIfWg">
    <vt:lpwstr>Apple AB</vt:lpwstr>
  </property>
  <property fmtid="{D5CDD505-2E9C-101B-9397-08002B2CF9AE}" pid="16" name="SourceIfTsg">
    <vt:lpwstr/>
  </property>
  <property fmtid="{D5CDD505-2E9C-101B-9397-08002B2CF9AE}" pid="17" name="RelatedWis">
    <vt:lpwstr>5G_ProSe</vt:lpwstr>
  </property>
  <property fmtid="{D5CDD505-2E9C-101B-9397-08002B2CF9AE}" pid="18" name="Cat">
    <vt:lpwstr>B</vt:lpwstr>
  </property>
  <property fmtid="{D5CDD505-2E9C-101B-9397-08002B2CF9AE}" pid="19" name="ResDate">
    <vt:lpwstr>2021-05-10</vt:lpwstr>
  </property>
  <property fmtid="{D5CDD505-2E9C-101B-9397-08002B2CF9AE}" pid="20" name="Release">
    <vt:lpwstr>Rel-17</vt:lpwstr>
  </property>
</Properties>
</file>